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E193A" w14:textId="77777777" w:rsidR="00406688" w:rsidRDefault="00406688" w:rsidP="00605A0A">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130</w:t>
        </w:r>
      </w:fldSimple>
      <w:fldSimple w:instr=" DOCPROPERTY  MtgTitle  \* MERGEFORMAT ">
        <w:r>
          <w:rPr>
            <w:b/>
            <w:noProof/>
            <w:sz w:val="24"/>
          </w:rPr>
          <w:t>-RAN2#130</w:t>
        </w:r>
      </w:fldSimple>
      <w:r>
        <w:rPr>
          <w:b/>
          <w:i/>
          <w:noProof/>
          <w:sz w:val="28"/>
        </w:rPr>
        <w:tab/>
      </w:r>
      <w:fldSimple w:instr=" DOCPROPERTY  Tdoc#  \* MERGEFORMAT ">
        <w:r w:rsidRPr="00E13F3D">
          <w:rPr>
            <w:b/>
            <w:i/>
            <w:noProof/>
            <w:sz w:val="28"/>
          </w:rPr>
          <w:t>R2-2504205</w:t>
        </w:r>
      </w:fldSimple>
    </w:p>
    <w:p w14:paraId="193A9E43" w14:textId="77777777" w:rsidR="00406688" w:rsidRDefault="002B2225" w:rsidP="00406688">
      <w:pPr>
        <w:pStyle w:val="CRCoverPage"/>
        <w:outlineLvl w:val="0"/>
        <w:rPr>
          <w:b/>
          <w:noProof/>
          <w:sz w:val="24"/>
        </w:rPr>
      </w:pPr>
      <w:fldSimple w:instr=" DOCPROPERTY  Location  \* MERGEFORMAT ">
        <w:r w:rsidR="00406688" w:rsidRPr="00BA51D9">
          <w:rPr>
            <w:b/>
            <w:noProof/>
            <w:sz w:val="24"/>
          </w:rPr>
          <w:t>Malta</w:t>
        </w:r>
      </w:fldSimple>
      <w:r w:rsidR="00406688">
        <w:rPr>
          <w:b/>
          <w:noProof/>
          <w:sz w:val="24"/>
        </w:rPr>
        <w:t xml:space="preserve">, </w:t>
      </w:r>
      <w:fldSimple w:instr=" DOCPROPERTY  Country  \* MERGEFORMAT ">
        <w:r w:rsidR="00406688" w:rsidRPr="00BA51D9">
          <w:rPr>
            <w:b/>
            <w:noProof/>
            <w:sz w:val="24"/>
          </w:rPr>
          <w:t>Malta</w:t>
        </w:r>
      </w:fldSimple>
      <w:r w:rsidR="00406688">
        <w:rPr>
          <w:b/>
          <w:noProof/>
          <w:sz w:val="24"/>
        </w:rPr>
        <w:t xml:space="preserve">, </w:t>
      </w:r>
      <w:fldSimple w:instr=" DOCPROPERTY  StartDate  \* MERGEFORMAT ">
        <w:r w:rsidR="00406688" w:rsidRPr="00BA51D9">
          <w:rPr>
            <w:b/>
            <w:noProof/>
            <w:sz w:val="24"/>
          </w:rPr>
          <w:t>19th May 2025</w:t>
        </w:r>
      </w:fldSimple>
      <w:r w:rsidR="00406688">
        <w:rPr>
          <w:b/>
          <w:noProof/>
          <w:sz w:val="24"/>
        </w:rPr>
        <w:t xml:space="preserve"> - </w:t>
      </w:r>
      <w:fldSimple w:instr=" DOCPROPERTY  EndDate  \* MERGEFORMAT ">
        <w:r w:rsidR="00406688"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1C0" w14:paraId="06BDF0C2" w14:textId="77777777" w:rsidTr="00C65F3C">
        <w:tc>
          <w:tcPr>
            <w:tcW w:w="9641" w:type="dxa"/>
            <w:gridSpan w:val="9"/>
            <w:tcBorders>
              <w:top w:val="single" w:sz="4" w:space="0" w:color="auto"/>
              <w:left w:val="single" w:sz="4" w:space="0" w:color="auto"/>
              <w:right w:val="single" w:sz="4" w:space="0" w:color="auto"/>
            </w:tcBorders>
          </w:tcPr>
          <w:p w14:paraId="46FD8401" w14:textId="77777777" w:rsidR="007E11C0" w:rsidRDefault="007E11C0" w:rsidP="00C65F3C">
            <w:pPr>
              <w:pStyle w:val="CRCoverPage"/>
              <w:spacing w:after="0"/>
              <w:jc w:val="right"/>
              <w:rPr>
                <w:i/>
                <w:noProof/>
              </w:rPr>
            </w:pPr>
            <w:r>
              <w:rPr>
                <w:i/>
                <w:noProof/>
                <w:sz w:val="14"/>
              </w:rPr>
              <w:t>CR-Form-v12.3</w:t>
            </w:r>
          </w:p>
        </w:tc>
      </w:tr>
      <w:tr w:rsidR="007E11C0" w14:paraId="4468A6BB" w14:textId="77777777" w:rsidTr="00C65F3C">
        <w:tc>
          <w:tcPr>
            <w:tcW w:w="9641" w:type="dxa"/>
            <w:gridSpan w:val="9"/>
            <w:tcBorders>
              <w:left w:val="single" w:sz="4" w:space="0" w:color="auto"/>
              <w:right w:val="single" w:sz="4" w:space="0" w:color="auto"/>
            </w:tcBorders>
          </w:tcPr>
          <w:p w14:paraId="3FCA0683" w14:textId="77777777" w:rsidR="007E11C0" w:rsidRDefault="007E11C0" w:rsidP="00C65F3C">
            <w:pPr>
              <w:pStyle w:val="CRCoverPage"/>
              <w:spacing w:after="0"/>
              <w:jc w:val="center"/>
              <w:rPr>
                <w:noProof/>
              </w:rPr>
            </w:pPr>
            <w:r>
              <w:rPr>
                <w:b/>
                <w:noProof/>
                <w:sz w:val="32"/>
              </w:rPr>
              <w:t>CHANGE REQUEST</w:t>
            </w:r>
          </w:p>
        </w:tc>
      </w:tr>
      <w:tr w:rsidR="007E11C0" w14:paraId="5E42E62D" w14:textId="77777777" w:rsidTr="00C65F3C">
        <w:tc>
          <w:tcPr>
            <w:tcW w:w="9641" w:type="dxa"/>
            <w:gridSpan w:val="9"/>
            <w:tcBorders>
              <w:left w:val="single" w:sz="4" w:space="0" w:color="auto"/>
              <w:right w:val="single" w:sz="4" w:space="0" w:color="auto"/>
            </w:tcBorders>
          </w:tcPr>
          <w:p w14:paraId="7DD13749" w14:textId="77777777" w:rsidR="007E11C0" w:rsidRDefault="007E11C0" w:rsidP="00C65F3C">
            <w:pPr>
              <w:pStyle w:val="CRCoverPage"/>
              <w:spacing w:after="0"/>
              <w:rPr>
                <w:noProof/>
                <w:sz w:val="8"/>
                <w:szCs w:val="8"/>
              </w:rPr>
            </w:pPr>
          </w:p>
        </w:tc>
      </w:tr>
      <w:tr w:rsidR="007E11C0" w14:paraId="0FB2BDBE" w14:textId="77777777" w:rsidTr="00C65F3C">
        <w:tc>
          <w:tcPr>
            <w:tcW w:w="142" w:type="dxa"/>
            <w:tcBorders>
              <w:left w:val="single" w:sz="4" w:space="0" w:color="auto"/>
            </w:tcBorders>
          </w:tcPr>
          <w:p w14:paraId="47853386" w14:textId="77777777" w:rsidR="007E11C0" w:rsidRDefault="007E11C0" w:rsidP="00C65F3C">
            <w:pPr>
              <w:pStyle w:val="CRCoverPage"/>
              <w:spacing w:after="0"/>
              <w:jc w:val="right"/>
              <w:rPr>
                <w:noProof/>
              </w:rPr>
            </w:pPr>
          </w:p>
        </w:tc>
        <w:tc>
          <w:tcPr>
            <w:tcW w:w="1559" w:type="dxa"/>
            <w:shd w:val="pct30" w:color="FFFF00" w:fill="auto"/>
          </w:tcPr>
          <w:p w14:paraId="5C167A17" w14:textId="19686302" w:rsidR="007E11C0" w:rsidRPr="00410371" w:rsidRDefault="007E11C0" w:rsidP="00C65F3C">
            <w:pPr>
              <w:pStyle w:val="CRCoverPage"/>
              <w:spacing w:after="0"/>
              <w:jc w:val="right"/>
              <w:rPr>
                <w:b/>
                <w:noProof/>
                <w:sz w:val="28"/>
              </w:rPr>
            </w:pPr>
            <w:r w:rsidRPr="002A56CD">
              <w:rPr>
                <w:b/>
                <w:noProof/>
                <w:sz w:val="28"/>
              </w:rPr>
              <w:t>38.</w:t>
            </w:r>
            <w:r>
              <w:rPr>
                <w:b/>
                <w:noProof/>
                <w:sz w:val="28"/>
              </w:rPr>
              <w:t>3</w:t>
            </w:r>
            <w:r w:rsidR="00564C07">
              <w:rPr>
                <w:b/>
                <w:noProof/>
                <w:sz w:val="28"/>
              </w:rPr>
              <w:t>31</w:t>
            </w:r>
          </w:p>
        </w:tc>
        <w:tc>
          <w:tcPr>
            <w:tcW w:w="709" w:type="dxa"/>
          </w:tcPr>
          <w:p w14:paraId="65569919" w14:textId="77777777" w:rsidR="007E11C0" w:rsidRDefault="007E11C0" w:rsidP="00C65F3C">
            <w:pPr>
              <w:pStyle w:val="CRCoverPage"/>
              <w:spacing w:after="0"/>
              <w:jc w:val="center"/>
              <w:rPr>
                <w:noProof/>
              </w:rPr>
            </w:pPr>
            <w:r>
              <w:rPr>
                <w:b/>
                <w:noProof/>
                <w:sz w:val="28"/>
              </w:rPr>
              <w:t>CR</w:t>
            </w:r>
          </w:p>
        </w:tc>
        <w:tc>
          <w:tcPr>
            <w:tcW w:w="1276" w:type="dxa"/>
            <w:shd w:val="pct30" w:color="FFFF00" w:fill="auto"/>
          </w:tcPr>
          <w:p w14:paraId="463C3EA1" w14:textId="11BC7EC5" w:rsidR="007E11C0" w:rsidRPr="00410371" w:rsidRDefault="002B2225" w:rsidP="00270902">
            <w:pPr>
              <w:pStyle w:val="CRCoverPage"/>
              <w:spacing w:after="0"/>
              <w:ind w:right="560"/>
              <w:jc w:val="right"/>
              <w:rPr>
                <w:noProof/>
              </w:rPr>
            </w:pPr>
            <w:fldSimple w:instr=" DOCPROPERTY  Cr#  \* MERGEFORMAT ">
              <w:r w:rsidR="00406688" w:rsidRPr="00410371">
                <w:rPr>
                  <w:b/>
                  <w:noProof/>
                  <w:sz w:val="28"/>
                </w:rPr>
                <w:t>5366</w:t>
              </w:r>
            </w:fldSimple>
          </w:p>
        </w:tc>
        <w:tc>
          <w:tcPr>
            <w:tcW w:w="709" w:type="dxa"/>
          </w:tcPr>
          <w:p w14:paraId="103B8B92" w14:textId="77777777" w:rsidR="007E11C0" w:rsidRDefault="007E11C0" w:rsidP="00C65F3C">
            <w:pPr>
              <w:pStyle w:val="CRCoverPage"/>
              <w:tabs>
                <w:tab w:val="right" w:pos="625"/>
              </w:tabs>
              <w:spacing w:after="0"/>
              <w:jc w:val="center"/>
              <w:rPr>
                <w:noProof/>
              </w:rPr>
            </w:pPr>
            <w:r>
              <w:rPr>
                <w:b/>
                <w:bCs/>
                <w:noProof/>
                <w:sz w:val="28"/>
              </w:rPr>
              <w:t>rev</w:t>
            </w:r>
          </w:p>
        </w:tc>
        <w:tc>
          <w:tcPr>
            <w:tcW w:w="992" w:type="dxa"/>
            <w:shd w:val="pct30" w:color="FFFF00" w:fill="auto"/>
          </w:tcPr>
          <w:p w14:paraId="576614CA" w14:textId="5286B2F2" w:rsidR="007E11C0" w:rsidRPr="00410371" w:rsidRDefault="006E229D" w:rsidP="00C65F3C">
            <w:pPr>
              <w:pStyle w:val="CRCoverPage"/>
              <w:spacing w:after="0"/>
              <w:jc w:val="center"/>
              <w:rPr>
                <w:b/>
                <w:noProof/>
              </w:rPr>
            </w:pPr>
            <w:r>
              <w:rPr>
                <w:b/>
                <w:noProof/>
              </w:rPr>
              <w:t>-</w:t>
            </w:r>
          </w:p>
        </w:tc>
        <w:tc>
          <w:tcPr>
            <w:tcW w:w="2410" w:type="dxa"/>
          </w:tcPr>
          <w:p w14:paraId="02385E6E" w14:textId="77777777" w:rsidR="007E11C0" w:rsidRDefault="007E11C0" w:rsidP="00C65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8B5BA8" w14:textId="0087449D" w:rsidR="007E11C0" w:rsidRPr="00410371" w:rsidRDefault="007E11C0" w:rsidP="00C65F3C">
            <w:pPr>
              <w:pStyle w:val="CRCoverPage"/>
              <w:spacing w:after="0"/>
              <w:jc w:val="center"/>
              <w:rPr>
                <w:noProof/>
                <w:sz w:val="28"/>
              </w:rPr>
            </w:pPr>
            <w:r w:rsidRPr="002A56CD">
              <w:rPr>
                <w:b/>
                <w:noProof/>
                <w:sz w:val="28"/>
              </w:rPr>
              <w:t>1</w:t>
            </w:r>
            <w:r w:rsidR="00DB42FC">
              <w:rPr>
                <w:b/>
                <w:noProof/>
                <w:sz w:val="28"/>
              </w:rPr>
              <w:t>8</w:t>
            </w:r>
            <w:r w:rsidRPr="002A56CD">
              <w:rPr>
                <w:b/>
                <w:noProof/>
                <w:sz w:val="28"/>
              </w:rPr>
              <w:t>.</w:t>
            </w:r>
            <w:r w:rsidR="00DB42FC">
              <w:rPr>
                <w:b/>
                <w:noProof/>
                <w:sz w:val="28"/>
              </w:rPr>
              <w:t>5</w:t>
            </w:r>
            <w:r w:rsidRPr="002A56CD">
              <w:rPr>
                <w:b/>
                <w:noProof/>
                <w:sz w:val="28"/>
              </w:rPr>
              <w:t>.</w:t>
            </w:r>
            <w:r w:rsidR="00DB42FC">
              <w:rPr>
                <w:b/>
                <w:noProof/>
                <w:sz w:val="28"/>
              </w:rPr>
              <w:t>1</w:t>
            </w:r>
          </w:p>
        </w:tc>
        <w:tc>
          <w:tcPr>
            <w:tcW w:w="143" w:type="dxa"/>
            <w:tcBorders>
              <w:right w:val="single" w:sz="4" w:space="0" w:color="auto"/>
            </w:tcBorders>
          </w:tcPr>
          <w:p w14:paraId="484810A1" w14:textId="77777777" w:rsidR="007E11C0" w:rsidRDefault="007E11C0" w:rsidP="00C65F3C">
            <w:pPr>
              <w:pStyle w:val="CRCoverPage"/>
              <w:spacing w:after="0"/>
              <w:rPr>
                <w:noProof/>
              </w:rPr>
            </w:pPr>
          </w:p>
        </w:tc>
      </w:tr>
      <w:tr w:rsidR="007E11C0" w14:paraId="630BEF32" w14:textId="77777777" w:rsidTr="00C65F3C">
        <w:tc>
          <w:tcPr>
            <w:tcW w:w="9641" w:type="dxa"/>
            <w:gridSpan w:val="9"/>
            <w:tcBorders>
              <w:left w:val="single" w:sz="4" w:space="0" w:color="auto"/>
              <w:right w:val="single" w:sz="4" w:space="0" w:color="auto"/>
            </w:tcBorders>
          </w:tcPr>
          <w:p w14:paraId="5725DFEA" w14:textId="77777777" w:rsidR="007E11C0" w:rsidRDefault="007E11C0" w:rsidP="00C65F3C">
            <w:pPr>
              <w:pStyle w:val="CRCoverPage"/>
              <w:spacing w:after="0"/>
              <w:rPr>
                <w:noProof/>
              </w:rPr>
            </w:pPr>
          </w:p>
        </w:tc>
      </w:tr>
      <w:tr w:rsidR="007E11C0" w14:paraId="5BA5F349" w14:textId="77777777" w:rsidTr="00C65F3C">
        <w:tc>
          <w:tcPr>
            <w:tcW w:w="9641" w:type="dxa"/>
            <w:gridSpan w:val="9"/>
            <w:tcBorders>
              <w:top w:val="single" w:sz="4" w:space="0" w:color="auto"/>
            </w:tcBorders>
          </w:tcPr>
          <w:p w14:paraId="5BE42D2D" w14:textId="77777777" w:rsidR="007E11C0" w:rsidRPr="00F25D98" w:rsidRDefault="007E11C0" w:rsidP="00C65F3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E11C0" w14:paraId="40B2F080" w14:textId="77777777" w:rsidTr="00C65F3C">
        <w:tc>
          <w:tcPr>
            <w:tcW w:w="9641" w:type="dxa"/>
            <w:gridSpan w:val="9"/>
          </w:tcPr>
          <w:p w14:paraId="08730C7E" w14:textId="77777777" w:rsidR="007E11C0" w:rsidRDefault="007E11C0" w:rsidP="00C65F3C">
            <w:pPr>
              <w:pStyle w:val="CRCoverPage"/>
              <w:spacing w:after="0"/>
              <w:rPr>
                <w:noProof/>
                <w:sz w:val="8"/>
                <w:szCs w:val="8"/>
              </w:rPr>
            </w:pPr>
          </w:p>
        </w:tc>
      </w:tr>
    </w:tbl>
    <w:p w14:paraId="2BC13737" w14:textId="77777777" w:rsidR="007E11C0" w:rsidRDefault="007E11C0" w:rsidP="007E11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1C0" w14:paraId="1003C46E" w14:textId="77777777" w:rsidTr="00C65F3C">
        <w:tc>
          <w:tcPr>
            <w:tcW w:w="2835" w:type="dxa"/>
          </w:tcPr>
          <w:p w14:paraId="2E701538" w14:textId="77777777" w:rsidR="007E11C0" w:rsidRDefault="007E11C0" w:rsidP="00C65F3C">
            <w:pPr>
              <w:pStyle w:val="CRCoverPage"/>
              <w:tabs>
                <w:tab w:val="right" w:pos="2751"/>
              </w:tabs>
              <w:spacing w:after="0"/>
              <w:rPr>
                <w:b/>
                <w:i/>
                <w:noProof/>
              </w:rPr>
            </w:pPr>
            <w:r>
              <w:rPr>
                <w:b/>
                <w:i/>
                <w:noProof/>
              </w:rPr>
              <w:t>Proposed change affects:</w:t>
            </w:r>
          </w:p>
        </w:tc>
        <w:tc>
          <w:tcPr>
            <w:tcW w:w="1418" w:type="dxa"/>
          </w:tcPr>
          <w:p w14:paraId="1CEACFD3" w14:textId="77777777" w:rsidR="007E11C0" w:rsidRDefault="007E11C0" w:rsidP="00C65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39A41" w14:textId="77777777" w:rsidR="007E11C0" w:rsidRDefault="007E11C0" w:rsidP="00C65F3C">
            <w:pPr>
              <w:pStyle w:val="CRCoverPage"/>
              <w:spacing w:after="0"/>
              <w:jc w:val="center"/>
              <w:rPr>
                <w:b/>
                <w:caps/>
                <w:noProof/>
              </w:rPr>
            </w:pPr>
          </w:p>
        </w:tc>
        <w:tc>
          <w:tcPr>
            <w:tcW w:w="709" w:type="dxa"/>
            <w:tcBorders>
              <w:left w:val="single" w:sz="4" w:space="0" w:color="auto"/>
            </w:tcBorders>
          </w:tcPr>
          <w:p w14:paraId="11B1B032" w14:textId="77777777" w:rsidR="007E11C0" w:rsidRDefault="007E11C0" w:rsidP="00C65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C115F3" w14:textId="77777777" w:rsidR="007E11C0" w:rsidRDefault="007E11C0" w:rsidP="00C65F3C">
            <w:pPr>
              <w:pStyle w:val="CRCoverPage"/>
              <w:spacing w:after="0"/>
              <w:jc w:val="center"/>
              <w:rPr>
                <w:b/>
                <w:caps/>
                <w:noProof/>
              </w:rPr>
            </w:pPr>
            <w:r>
              <w:rPr>
                <w:b/>
                <w:caps/>
                <w:noProof/>
              </w:rPr>
              <w:t>X</w:t>
            </w:r>
          </w:p>
        </w:tc>
        <w:tc>
          <w:tcPr>
            <w:tcW w:w="2126" w:type="dxa"/>
          </w:tcPr>
          <w:p w14:paraId="5273F66D" w14:textId="77777777" w:rsidR="007E11C0" w:rsidRDefault="007E11C0" w:rsidP="00C65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183B2" w14:textId="77777777" w:rsidR="007E11C0" w:rsidRDefault="007E11C0" w:rsidP="00C65F3C">
            <w:pPr>
              <w:pStyle w:val="CRCoverPage"/>
              <w:spacing w:after="0"/>
              <w:jc w:val="center"/>
              <w:rPr>
                <w:b/>
                <w:caps/>
                <w:noProof/>
              </w:rPr>
            </w:pPr>
            <w:r>
              <w:rPr>
                <w:b/>
                <w:caps/>
                <w:noProof/>
              </w:rPr>
              <w:t>X</w:t>
            </w:r>
          </w:p>
        </w:tc>
        <w:tc>
          <w:tcPr>
            <w:tcW w:w="1418" w:type="dxa"/>
            <w:tcBorders>
              <w:left w:val="nil"/>
            </w:tcBorders>
          </w:tcPr>
          <w:p w14:paraId="2BE6242C" w14:textId="77777777" w:rsidR="007E11C0" w:rsidRDefault="007E11C0" w:rsidP="00C65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68407" w14:textId="77777777" w:rsidR="007E11C0" w:rsidRDefault="007E11C0" w:rsidP="00C65F3C">
            <w:pPr>
              <w:pStyle w:val="CRCoverPage"/>
              <w:spacing w:after="0"/>
              <w:jc w:val="center"/>
              <w:rPr>
                <w:b/>
                <w:bCs/>
                <w:caps/>
                <w:noProof/>
              </w:rPr>
            </w:pPr>
          </w:p>
        </w:tc>
      </w:tr>
    </w:tbl>
    <w:p w14:paraId="7B93792A" w14:textId="77777777" w:rsidR="007E11C0" w:rsidRDefault="007E11C0" w:rsidP="007E11C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1C0" w14:paraId="794B441A" w14:textId="77777777" w:rsidTr="004A171F">
        <w:tc>
          <w:tcPr>
            <w:tcW w:w="9640" w:type="dxa"/>
            <w:gridSpan w:val="11"/>
          </w:tcPr>
          <w:p w14:paraId="639C2BDA" w14:textId="77777777" w:rsidR="007E11C0" w:rsidRDefault="007E11C0" w:rsidP="00C65F3C">
            <w:pPr>
              <w:pStyle w:val="CRCoverPage"/>
              <w:spacing w:after="0"/>
              <w:rPr>
                <w:noProof/>
                <w:sz w:val="8"/>
                <w:szCs w:val="8"/>
              </w:rPr>
            </w:pPr>
          </w:p>
        </w:tc>
      </w:tr>
      <w:tr w:rsidR="007E11C0" w14:paraId="0BD2CE4E" w14:textId="77777777" w:rsidTr="004A171F">
        <w:tc>
          <w:tcPr>
            <w:tcW w:w="1843" w:type="dxa"/>
            <w:tcBorders>
              <w:top w:val="single" w:sz="4" w:space="0" w:color="auto"/>
              <w:left w:val="single" w:sz="4" w:space="0" w:color="auto"/>
            </w:tcBorders>
          </w:tcPr>
          <w:p w14:paraId="57808797" w14:textId="77777777" w:rsidR="007E11C0" w:rsidRDefault="007E11C0" w:rsidP="00C65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E864A" w14:textId="50822B2C" w:rsidR="007E11C0" w:rsidRDefault="00564C07" w:rsidP="00C65F3C">
            <w:pPr>
              <w:pStyle w:val="CRCoverPage"/>
              <w:spacing w:after="0"/>
              <w:ind w:left="100"/>
              <w:rPr>
                <w:noProof/>
              </w:rPr>
            </w:pPr>
            <w:r w:rsidRPr="00564C07">
              <w:t>Corrections on measurement with (cond</w:t>
            </w:r>
            <w:r w:rsidR="00605410">
              <w:t>)E</w:t>
            </w:r>
            <w:r w:rsidRPr="00564C07">
              <w:t>ventD1/</w:t>
            </w:r>
            <w:r w:rsidR="00A014FC">
              <w:t>D2/</w:t>
            </w:r>
            <w:r w:rsidRPr="00564C07">
              <w:t>T1</w:t>
            </w:r>
          </w:p>
        </w:tc>
      </w:tr>
      <w:tr w:rsidR="007E11C0" w14:paraId="269DA1C1" w14:textId="77777777" w:rsidTr="004A171F">
        <w:tc>
          <w:tcPr>
            <w:tcW w:w="1843" w:type="dxa"/>
            <w:tcBorders>
              <w:left w:val="single" w:sz="4" w:space="0" w:color="auto"/>
            </w:tcBorders>
          </w:tcPr>
          <w:p w14:paraId="31413EE8" w14:textId="77777777" w:rsidR="007E11C0" w:rsidRDefault="007E11C0" w:rsidP="00C65F3C">
            <w:pPr>
              <w:pStyle w:val="CRCoverPage"/>
              <w:spacing w:after="0"/>
              <w:rPr>
                <w:b/>
                <w:i/>
                <w:noProof/>
                <w:sz w:val="8"/>
                <w:szCs w:val="8"/>
              </w:rPr>
            </w:pPr>
          </w:p>
        </w:tc>
        <w:tc>
          <w:tcPr>
            <w:tcW w:w="7797" w:type="dxa"/>
            <w:gridSpan w:val="10"/>
            <w:tcBorders>
              <w:right w:val="single" w:sz="4" w:space="0" w:color="auto"/>
            </w:tcBorders>
          </w:tcPr>
          <w:p w14:paraId="2F172971" w14:textId="77777777" w:rsidR="007E11C0" w:rsidRDefault="007E11C0" w:rsidP="00C65F3C">
            <w:pPr>
              <w:pStyle w:val="CRCoverPage"/>
              <w:spacing w:after="0"/>
              <w:rPr>
                <w:noProof/>
                <w:sz w:val="8"/>
                <w:szCs w:val="8"/>
              </w:rPr>
            </w:pPr>
          </w:p>
        </w:tc>
      </w:tr>
      <w:tr w:rsidR="007E11C0" w14:paraId="33BD0035" w14:textId="77777777" w:rsidTr="004A171F">
        <w:tc>
          <w:tcPr>
            <w:tcW w:w="1843" w:type="dxa"/>
            <w:tcBorders>
              <w:left w:val="single" w:sz="4" w:space="0" w:color="auto"/>
            </w:tcBorders>
          </w:tcPr>
          <w:p w14:paraId="08532A74" w14:textId="77777777" w:rsidR="007E11C0" w:rsidRDefault="007E11C0" w:rsidP="00C65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06699" w14:textId="77777777" w:rsidR="007E11C0" w:rsidRDefault="007E11C0" w:rsidP="00C65F3C">
            <w:pPr>
              <w:pStyle w:val="CRCoverPage"/>
              <w:spacing w:after="0"/>
              <w:ind w:left="100"/>
              <w:rPr>
                <w:noProof/>
              </w:rPr>
            </w:pPr>
            <w:r>
              <w:t>Samsung</w:t>
            </w:r>
          </w:p>
        </w:tc>
      </w:tr>
      <w:tr w:rsidR="007E11C0" w14:paraId="0F617E6C" w14:textId="77777777" w:rsidTr="004A171F">
        <w:tc>
          <w:tcPr>
            <w:tcW w:w="1843" w:type="dxa"/>
            <w:tcBorders>
              <w:left w:val="single" w:sz="4" w:space="0" w:color="auto"/>
            </w:tcBorders>
          </w:tcPr>
          <w:p w14:paraId="74BDB835" w14:textId="77777777" w:rsidR="007E11C0" w:rsidRDefault="007E11C0" w:rsidP="00C65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50C9FB" w14:textId="35612E29" w:rsidR="007E11C0" w:rsidRDefault="007E11C0" w:rsidP="00C65F3C">
            <w:pPr>
              <w:pStyle w:val="CRCoverPage"/>
              <w:spacing w:after="0"/>
              <w:ind w:left="100"/>
              <w:rPr>
                <w:noProof/>
              </w:rPr>
            </w:pPr>
            <w:r>
              <w:t>R2</w:t>
            </w:r>
          </w:p>
        </w:tc>
      </w:tr>
      <w:tr w:rsidR="007E11C0" w14:paraId="36755E35" w14:textId="77777777" w:rsidTr="004A171F">
        <w:tc>
          <w:tcPr>
            <w:tcW w:w="1843" w:type="dxa"/>
            <w:tcBorders>
              <w:left w:val="single" w:sz="4" w:space="0" w:color="auto"/>
            </w:tcBorders>
          </w:tcPr>
          <w:p w14:paraId="2A3BBFB7" w14:textId="77777777" w:rsidR="007E11C0" w:rsidRDefault="007E11C0" w:rsidP="00C65F3C">
            <w:pPr>
              <w:pStyle w:val="CRCoverPage"/>
              <w:spacing w:after="0"/>
              <w:rPr>
                <w:b/>
                <w:i/>
                <w:noProof/>
                <w:sz w:val="8"/>
                <w:szCs w:val="8"/>
              </w:rPr>
            </w:pPr>
          </w:p>
        </w:tc>
        <w:tc>
          <w:tcPr>
            <w:tcW w:w="7797" w:type="dxa"/>
            <w:gridSpan w:val="10"/>
            <w:tcBorders>
              <w:right w:val="single" w:sz="4" w:space="0" w:color="auto"/>
            </w:tcBorders>
          </w:tcPr>
          <w:p w14:paraId="51369816" w14:textId="77777777" w:rsidR="007E11C0" w:rsidRDefault="007E11C0" w:rsidP="00C65F3C">
            <w:pPr>
              <w:pStyle w:val="CRCoverPage"/>
              <w:spacing w:after="0"/>
              <w:rPr>
                <w:noProof/>
                <w:sz w:val="8"/>
                <w:szCs w:val="8"/>
              </w:rPr>
            </w:pPr>
          </w:p>
        </w:tc>
      </w:tr>
      <w:tr w:rsidR="007E11C0" w14:paraId="7D559C0E" w14:textId="77777777" w:rsidTr="004A171F">
        <w:tc>
          <w:tcPr>
            <w:tcW w:w="1843" w:type="dxa"/>
            <w:tcBorders>
              <w:left w:val="single" w:sz="4" w:space="0" w:color="auto"/>
            </w:tcBorders>
          </w:tcPr>
          <w:p w14:paraId="4FABE567" w14:textId="77777777" w:rsidR="007E11C0" w:rsidRDefault="007E11C0" w:rsidP="00C65F3C">
            <w:pPr>
              <w:pStyle w:val="CRCoverPage"/>
              <w:tabs>
                <w:tab w:val="right" w:pos="1759"/>
              </w:tabs>
              <w:spacing w:after="0"/>
              <w:rPr>
                <w:b/>
                <w:i/>
                <w:noProof/>
              </w:rPr>
            </w:pPr>
            <w:r>
              <w:rPr>
                <w:b/>
                <w:i/>
                <w:noProof/>
              </w:rPr>
              <w:t>Work item code:</w:t>
            </w:r>
          </w:p>
        </w:tc>
        <w:tc>
          <w:tcPr>
            <w:tcW w:w="3686" w:type="dxa"/>
            <w:gridSpan w:val="5"/>
            <w:shd w:val="pct30" w:color="FFFF00" w:fill="auto"/>
          </w:tcPr>
          <w:p w14:paraId="3EB18DBB" w14:textId="3188CF2E" w:rsidR="007E11C0" w:rsidRDefault="001140F0" w:rsidP="00C65F3C">
            <w:pPr>
              <w:pStyle w:val="CRCoverPage"/>
              <w:spacing w:after="0"/>
              <w:ind w:left="100"/>
              <w:rPr>
                <w:noProof/>
              </w:rPr>
            </w:pPr>
            <w:r w:rsidRPr="001140F0">
              <w:rPr>
                <w:noProof/>
              </w:rPr>
              <w:t>NR_NTN_solutions</w:t>
            </w:r>
            <w:r w:rsidR="005B2E0F">
              <w:rPr>
                <w:noProof/>
              </w:rPr>
              <w:t xml:space="preserve">, </w:t>
            </w:r>
            <w:bookmarkStart w:id="13" w:name="OLE_LINK1"/>
            <w:r w:rsidR="005B2E0F">
              <w:rPr>
                <w:noProof/>
              </w:rPr>
              <w:t>NR_NTN_enh-Core</w:t>
            </w:r>
            <w:bookmarkEnd w:id="13"/>
          </w:p>
        </w:tc>
        <w:tc>
          <w:tcPr>
            <w:tcW w:w="567" w:type="dxa"/>
            <w:tcBorders>
              <w:left w:val="nil"/>
            </w:tcBorders>
          </w:tcPr>
          <w:p w14:paraId="3C9702D2" w14:textId="77777777" w:rsidR="007E11C0" w:rsidRDefault="007E11C0" w:rsidP="00C65F3C">
            <w:pPr>
              <w:pStyle w:val="CRCoverPage"/>
              <w:spacing w:after="0"/>
              <w:ind w:right="100"/>
              <w:rPr>
                <w:noProof/>
              </w:rPr>
            </w:pPr>
          </w:p>
        </w:tc>
        <w:tc>
          <w:tcPr>
            <w:tcW w:w="1417" w:type="dxa"/>
            <w:gridSpan w:val="3"/>
            <w:tcBorders>
              <w:left w:val="nil"/>
            </w:tcBorders>
          </w:tcPr>
          <w:p w14:paraId="0853FB7F" w14:textId="77777777" w:rsidR="007E11C0" w:rsidRDefault="007E11C0" w:rsidP="00C65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3FC60" w14:textId="41C4ABF0" w:rsidR="007E11C0" w:rsidRDefault="007E11C0" w:rsidP="00C65F3C">
            <w:pPr>
              <w:pStyle w:val="CRCoverPage"/>
              <w:spacing w:after="0"/>
              <w:ind w:left="100"/>
              <w:rPr>
                <w:noProof/>
              </w:rPr>
            </w:pPr>
            <w:r>
              <w:t>202</w:t>
            </w:r>
            <w:r w:rsidR="00C65F3C">
              <w:t>5</w:t>
            </w:r>
            <w:r>
              <w:t>-0</w:t>
            </w:r>
            <w:r w:rsidR="00564C07">
              <w:t>5</w:t>
            </w:r>
            <w:r>
              <w:t>-</w:t>
            </w:r>
            <w:r w:rsidR="00564C07">
              <w:t>0</w:t>
            </w:r>
            <w:r w:rsidR="00C65F3C">
              <w:t>8</w:t>
            </w:r>
          </w:p>
        </w:tc>
      </w:tr>
      <w:tr w:rsidR="007E11C0" w14:paraId="384DA4CD" w14:textId="77777777" w:rsidTr="004A171F">
        <w:tc>
          <w:tcPr>
            <w:tcW w:w="1843" w:type="dxa"/>
            <w:tcBorders>
              <w:left w:val="single" w:sz="4" w:space="0" w:color="auto"/>
            </w:tcBorders>
          </w:tcPr>
          <w:p w14:paraId="5850B33B" w14:textId="77777777" w:rsidR="007E11C0" w:rsidRDefault="007E11C0" w:rsidP="00C65F3C">
            <w:pPr>
              <w:pStyle w:val="CRCoverPage"/>
              <w:spacing w:after="0"/>
              <w:rPr>
                <w:b/>
                <w:i/>
                <w:noProof/>
                <w:sz w:val="8"/>
                <w:szCs w:val="8"/>
              </w:rPr>
            </w:pPr>
          </w:p>
        </w:tc>
        <w:tc>
          <w:tcPr>
            <w:tcW w:w="1986" w:type="dxa"/>
            <w:gridSpan w:val="4"/>
          </w:tcPr>
          <w:p w14:paraId="2AF8B8E0" w14:textId="77777777" w:rsidR="007E11C0" w:rsidRDefault="007E11C0" w:rsidP="00C65F3C">
            <w:pPr>
              <w:pStyle w:val="CRCoverPage"/>
              <w:spacing w:after="0"/>
              <w:rPr>
                <w:noProof/>
                <w:sz w:val="8"/>
                <w:szCs w:val="8"/>
              </w:rPr>
            </w:pPr>
          </w:p>
        </w:tc>
        <w:tc>
          <w:tcPr>
            <w:tcW w:w="2267" w:type="dxa"/>
            <w:gridSpan w:val="2"/>
          </w:tcPr>
          <w:p w14:paraId="22D92612" w14:textId="77777777" w:rsidR="007E11C0" w:rsidRDefault="007E11C0" w:rsidP="00C65F3C">
            <w:pPr>
              <w:pStyle w:val="CRCoverPage"/>
              <w:spacing w:after="0"/>
              <w:rPr>
                <w:noProof/>
                <w:sz w:val="8"/>
                <w:szCs w:val="8"/>
              </w:rPr>
            </w:pPr>
          </w:p>
        </w:tc>
        <w:tc>
          <w:tcPr>
            <w:tcW w:w="1417" w:type="dxa"/>
            <w:gridSpan w:val="3"/>
          </w:tcPr>
          <w:p w14:paraId="7F9638F5" w14:textId="77777777" w:rsidR="007E11C0" w:rsidRDefault="007E11C0" w:rsidP="00C65F3C">
            <w:pPr>
              <w:pStyle w:val="CRCoverPage"/>
              <w:spacing w:after="0"/>
              <w:rPr>
                <w:noProof/>
                <w:sz w:val="8"/>
                <w:szCs w:val="8"/>
              </w:rPr>
            </w:pPr>
          </w:p>
        </w:tc>
        <w:tc>
          <w:tcPr>
            <w:tcW w:w="2127" w:type="dxa"/>
            <w:tcBorders>
              <w:right w:val="single" w:sz="4" w:space="0" w:color="auto"/>
            </w:tcBorders>
          </w:tcPr>
          <w:p w14:paraId="41140697" w14:textId="77777777" w:rsidR="007E11C0" w:rsidRDefault="007E11C0" w:rsidP="00C65F3C">
            <w:pPr>
              <w:pStyle w:val="CRCoverPage"/>
              <w:spacing w:after="0"/>
              <w:rPr>
                <w:noProof/>
                <w:sz w:val="8"/>
                <w:szCs w:val="8"/>
              </w:rPr>
            </w:pPr>
          </w:p>
        </w:tc>
      </w:tr>
      <w:tr w:rsidR="007E11C0" w14:paraId="40BC1999" w14:textId="77777777" w:rsidTr="004A171F">
        <w:trPr>
          <w:cantSplit/>
        </w:trPr>
        <w:tc>
          <w:tcPr>
            <w:tcW w:w="1843" w:type="dxa"/>
            <w:tcBorders>
              <w:left w:val="single" w:sz="4" w:space="0" w:color="auto"/>
            </w:tcBorders>
          </w:tcPr>
          <w:p w14:paraId="15B80D10" w14:textId="77777777" w:rsidR="007E11C0" w:rsidRDefault="007E11C0" w:rsidP="00C65F3C">
            <w:pPr>
              <w:pStyle w:val="CRCoverPage"/>
              <w:tabs>
                <w:tab w:val="right" w:pos="1759"/>
              </w:tabs>
              <w:spacing w:after="0"/>
              <w:rPr>
                <w:b/>
                <w:i/>
                <w:noProof/>
              </w:rPr>
            </w:pPr>
            <w:r>
              <w:rPr>
                <w:b/>
                <w:i/>
                <w:noProof/>
              </w:rPr>
              <w:t>Category:</w:t>
            </w:r>
          </w:p>
        </w:tc>
        <w:tc>
          <w:tcPr>
            <w:tcW w:w="851" w:type="dxa"/>
            <w:shd w:val="pct30" w:color="FFFF00" w:fill="auto"/>
          </w:tcPr>
          <w:p w14:paraId="50D9E851" w14:textId="5B1E7E82" w:rsidR="007E11C0" w:rsidRDefault="00A014FC" w:rsidP="00C65F3C">
            <w:pPr>
              <w:pStyle w:val="CRCoverPage"/>
              <w:spacing w:after="0"/>
              <w:ind w:left="100" w:right="-609"/>
              <w:rPr>
                <w:b/>
                <w:noProof/>
              </w:rPr>
            </w:pPr>
            <w:r>
              <w:rPr>
                <w:b/>
                <w:noProof/>
              </w:rPr>
              <w:t>F</w:t>
            </w:r>
          </w:p>
        </w:tc>
        <w:tc>
          <w:tcPr>
            <w:tcW w:w="3402" w:type="dxa"/>
            <w:gridSpan w:val="5"/>
            <w:tcBorders>
              <w:left w:val="nil"/>
            </w:tcBorders>
          </w:tcPr>
          <w:p w14:paraId="52B24C88" w14:textId="77777777" w:rsidR="007E11C0" w:rsidRDefault="007E11C0" w:rsidP="00C65F3C">
            <w:pPr>
              <w:pStyle w:val="CRCoverPage"/>
              <w:spacing w:after="0"/>
              <w:rPr>
                <w:noProof/>
              </w:rPr>
            </w:pPr>
          </w:p>
        </w:tc>
        <w:tc>
          <w:tcPr>
            <w:tcW w:w="1417" w:type="dxa"/>
            <w:gridSpan w:val="3"/>
            <w:tcBorders>
              <w:left w:val="nil"/>
            </w:tcBorders>
          </w:tcPr>
          <w:p w14:paraId="1D2EE6D5" w14:textId="77777777" w:rsidR="007E11C0" w:rsidRDefault="007E11C0" w:rsidP="00C65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42A9" w14:textId="7D8E63BE" w:rsidR="007E11C0" w:rsidRDefault="007E11C0" w:rsidP="00C65F3C">
            <w:pPr>
              <w:pStyle w:val="CRCoverPage"/>
              <w:spacing w:after="0"/>
              <w:ind w:left="100"/>
              <w:rPr>
                <w:noProof/>
              </w:rPr>
            </w:pPr>
            <w:r>
              <w:t>Rel-1</w:t>
            </w:r>
            <w:r w:rsidR="00884174">
              <w:t>8</w:t>
            </w:r>
          </w:p>
        </w:tc>
      </w:tr>
      <w:tr w:rsidR="007E11C0" w14:paraId="6670C694" w14:textId="77777777" w:rsidTr="004A171F">
        <w:tc>
          <w:tcPr>
            <w:tcW w:w="1843" w:type="dxa"/>
            <w:tcBorders>
              <w:left w:val="single" w:sz="4" w:space="0" w:color="auto"/>
              <w:bottom w:val="single" w:sz="4" w:space="0" w:color="auto"/>
            </w:tcBorders>
          </w:tcPr>
          <w:p w14:paraId="0B2ED202" w14:textId="77777777" w:rsidR="007E11C0" w:rsidRDefault="007E11C0" w:rsidP="00C65F3C">
            <w:pPr>
              <w:pStyle w:val="CRCoverPage"/>
              <w:spacing w:after="0"/>
              <w:rPr>
                <w:b/>
                <w:i/>
                <w:noProof/>
              </w:rPr>
            </w:pPr>
          </w:p>
        </w:tc>
        <w:tc>
          <w:tcPr>
            <w:tcW w:w="4677" w:type="dxa"/>
            <w:gridSpan w:val="8"/>
            <w:tcBorders>
              <w:bottom w:val="single" w:sz="4" w:space="0" w:color="auto"/>
            </w:tcBorders>
          </w:tcPr>
          <w:p w14:paraId="1E3B5EE3" w14:textId="77777777" w:rsidR="007E11C0" w:rsidRDefault="007E11C0" w:rsidP="00C65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3DADE" w14:textId="77777777" w:rsidR="007E11C0" w:rsidRDefault="007E11C0" w:rsidP="00C65F3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E05D87" w14:textId="77777777" w:rsidR="007E11C0" w:rsidRPr="007C2097" w:rsidRDefault="007E11C0" w:rsidP="00C65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1C0" w14:paraId="7B4AB1F3" w14:textId="77777777" w:rsidTr="004A171F">
        <w:tc>
          <w:tcPr>
            <w:tcW w:w="1843" w:type="dxa"/>
          </w:tcPr>
          <w:p w14:paraId="0F7F00FF" w14:textId="77777777" w:rsidR="007E11C0" w:rsidRDefault="007E11C0" w:rsidP="00C65F3C">
            <w:pPr>
              <w:pStyle w:val="CRCoverPage"/>
              <w:spacing w:after="0"/>
              <w:rPr>
                <w:b/>
                <w:i/>
                <w:noProof/>
                <w:sz w:val="8"/>
                <w:szCs w:val="8"/>
              </w:rPr>
            </w:pPr>
          </w:p>
        </w:tc>
        <w:tc>
          <w:tcPr>
            <w:tcW w:w="7797" w:type="dxa"/>
            <w:gridSpan w:val="10"/>
          </w:tcPr>
          <w:p w14:paraId="1655F953" w14:textId="77777777" w:rsidR="007E11C0" w:rsidRDefault="007E11C0" w:rsidP="00C65F3C">
            <w:pPr>
              <w:pStyle w:val="CRCoverPage"/>
              <w:spacing w:after="0"/>
              <w:rPr>
                <w:noProof/>
                <w:sz w:val="8"/>
                <w:szCs w:val="8"/>
              </w:rPr>
            </w:pPr>
          </w:p>
        </w:tc>
      </w:tr>
      <w:tr w:rsidR="007E11C0" w14:paraId="3954E35B" w14:textId="77777777" w:rsidTr="004A171F">
        <w:tc>
          <w:tcPr>
            <w:tcW w:w="2694" w:type="dxa"/>
            <w:gridSpan w:val="2"/>
            <w:tcBorders>
              <w:top w:val="single" w:sz="4" w:space="0" w:color="auto"/>
              <w:left w:val="single" w:sz="4" w:space="0" w:color="auto"/>
            </w:tcBorders>
          </w:tcPr>
          <w:p w14:paraId="7B99BE72" w14:textId="77777777" w:rsidR="007E11C0" w:rsidRDefault="007E11C0" w:rsidP="00C65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F4444" w14:textId="52EB8770" w:rsidR="00F81370" w:rsidRDefault="00564C07" w:rsidP="00F81370">
            <w:pPr>
              <w:pStyle w:val="CRCoverPage"/>
              <w:spacing w:after="0"/>
              <w:ind w:left="100"/>
              <w:rPr>
                <w:noProof/>
              </w:rPr>
            </w:pPr>
            <w:r>
              <w:rPr>
                <w:noProof/>
              </w:rPr>
              <w:t>1. L3 filtering is used to derive</w:t>
            </w:r>
            <w:r w:rsidR="00BD435E">
              <w:rPr>
                <w:noProof/>
              </w:rPr>
              <w:t xml:space="preserve"> </w:t>
            </w:r>
            <w:r>
              <w:rPr>
                <w:noProof/>
              </w:rPr>
              <w:t xml:space="preserve">measurement results. </w:t>
            </w:r>
            <w:r w:rsidRPr="00564C07">
              <w:rPr>
                <w:noProof/>
              </w:rPr>
              <w:t>For eventD</w:t>
            </w:r>
            <w:r w:rsidR="001140F0">
              <w:rPr>
                <w:noProof/>
              </w:rPr>
              <w:t>1</w:t>
            </w:r>
            <w:r w:rsidR="00A014FC">
              <w:rPr>
                <w:noProof/>
              </w:rPr>
              <w:t>/D2</w:t>
            </w:r>
            <w:r w:rsidRPr="00564C07">
              <w:rPr>
                <w:noProof/>
              </w:rPr>
              <w:t xml:space="preserve"> distance measurement and condEvent</w:t>
            </w:r>
            <w:r w:rsidR="001140F0">
              <w:rPr>
                <w:noProof/>
              </w:rPr>
              <w:t>D1/</w:t>
            </w:r>
            <w:r w:rsidR="00A014FC">
              <w:rPr>
                <w:noProof/>
              </w:rPr>
              <w:t>D2/</w:t>
            </w:r>
            <w:r w:rsidRPr="00564C07">
              <w:rPr>
                <w:noProof/>
              </w:rPr>
              <w:t>T1 time measurement, layer 3 filtering is not applicable, thus, should be clarified as an exceptional case.</w:t>
            </w:r>
          </w:p>
          <w:p w14:paraId="7D6D9BE4" w14:textId="77777777" w:rsidR="00564C07" w:rsidRDefault="00564C07" w:rsidP="00F81370">
            <w:pPr>
              <w:pStyle w:val="CRCoverPage"/>
              <w:spacing w:after="0"/>
              <w:ind w:left="100"/>
              <w:rPr>
                <w:noProof/>
              </w:rPr>
            </w:pPr>
          </w:p>
          <w:p w14:paraId="00C0FD22" w14:textId="3072DDDC" w:rsidR="00564C07" w:rsidRDefault="00564C07" w:rsidP="00F81370">
            <w:pPr>
              <w:pStyle w:val="CRCoverPage"/>
              <w:spacing w:after="0"/>
              <w:ind w:left="100"/>
              <w:rPr>
                <w:noProof/>
              </w:rPr>
            </w:pPr>
            <w:r>
              <w:rPr>
                <w:noProof/>
              </w:rPr>
              <w:t xml:space="preserve">2. In the current measurement procedure, </w:t>
            </w:r>
            <w:r w:rsidRPr="00564C07">
              <w:rPr>
                <w:noProof/>
              </w:rPr>
              <w:t>UE derives cell measurement results based on SSB/CSI-RS measurements for the trigger quantity and</w:t>
            </w:r>
            <w:r>
              <w:rPr>
                <w:noProof/>
              </w:rPr>
              <w:t xml:space="preserve"> </w:t>
            </w:r>
            <w:r w:rsidRPr="00564C07">
              <w:rPr>
                <w:noProof/>
              </w:rPr>
              <w:t>each measurement quantity indicated in reportQuantityCell.</w:t>
            </w:r>
            <w:r>
              <w:rPr>
                <w:noProof/>
              </w:rPr>
              <w:t xml:space="preserve"> </w:t>
            </w:r>
            <w:r w:rsidRPr="00564C07">
              <w:rPr>
                <w:noProof/>
              </w:rPr>
              <w:t>However,</w:t>
            </w:r>
            <w:r>
              <w:rPr>
                <w:noProof/>
              </w:rPr>
              <w:t xml:space="preserve"> t</w:t>
            </w:r>
            <w:r w:rsidRPr="00564C07">
              <w:rPr>
                <w:noProof/>
              </w:rPr>
              <w:t>rigger quantity and measurement quantity are not defined for eventD1</w:t>
            </w:r>
            <w:r w:rsidR="00A014FC">
              <w:rPr>
                <w:noProof/>
              </w:rPr>
              <w:t>/D2</w:t>
            </w:r>
            <w:r w:rsidRPr="00564C07">
              <w:rPr>
                <w:noProof/>
              </w:rPr>
              <w:t xml:space="preserve"> or condEventD1/</w:t>
            </w:r>
            <w:r w:rsidR="00A014FC">
              <w:rPr>
                <w:noProof/>
              </w:rPr>
              <w:t>D2/</w:t>
            </w:r>
            <w:r w:rsidRPr="00564C07">
              <w:rPr>
                <w:noProof/>
              </w:rPr>
              <w:t>T1. It is not clear for UE how to derive cell measurement results for measurement configuration with eventD1</w:t>
            </w:r>
            <w:r w:rsidR="00A014FC">
              <w:rPr>
                <w:noProof/>
              </w:rPr>
              <w:t>/D2</w:t>
            </w:r>
            <w:r w:rsidRPr="00564C07">
              <w:rPr>
                <w:noProof/>
              </w:rPr>
              <w:t xml:space="preserve"> or with condEventD1/</w:t>
            </w:r>
            <w:r w:rsidR="00A014FC">
              <w:rPr>
                <w:noProof/>
              </w:rPr>
              <w:t>D2/</w:t>
            </w:r>
            <w:r w:rsidRPr="00564C07">
              <w:rPr>
                <w:noProof/>
              </w:rPr>
              <w:t>T1.</w:t>
            </w:r>
          </w:p>
          <w:p w14:paraId="2D956AD9" w14:textId="77777777" w:rsidR="00564C07" w:rsidRDefault="00564C07" w:rsidP="00F81370">
            <w:pPr>
              <w:pStyle w:val="CRCoverPage"/>
              <w:spacing w:after="0"/>
              <w:ind w:left="100"/>
              <w:rPr>
                <w:noProof/>
              </w:rPr>
            </w:pPr>
          </w:p>
          <w:p w14:paraId="4DC01CE2" w14:textId="3D5A0A96" w:rsidR="002D4092" w:rsidRDefault="001140F0" w:rsidP="00F81370">
            <w:pPr>
              <w:pStyle w:val="CRCoverPage"/>
              <w:spacing w:after="0"/>
              <w:ind w:left="100"/>
              <w:rPr>
                <w:noProof/>
              </w:rPr>
            </w:pPr>
            <w:r>
              <w:rPr>
                <w:noProof/>
              </w:rPr>
              <w:t>3</w:t>
            </w:r>
            <w:r w:rsidR="002D4092">
              <w:rPr>
                <w:noProof/>
              </w:rPr>
              <w:t xml:space="preserve">. </w:t>
            </w:r>
            <w:r w:rsidR="007732C5" w:rsidRPr="007732C5">
              <w:rPr>
                <w:noProof/>
              </w:rPr>
              <w:t>For event-triggered measurement with eventD1</w:t>
            </w:r>
            <w:r w:rsidR="00A014FC">
              <w:rPr>
                <w:noProof/>
              </w:rPr>
              <w:t>/D2</w:t>
            </w:r>
            <w:r w:rsidR="007732C5" w:rsidRPr="007732C5">
              <w:rPr>
                <w:noProof/>
              </w:rPr>
              <w:t>, it is not clear how UE determines applicable cell to be included in the measurement report</w:t>
            </w:r>
            <w:r w:rsidR="007732C5">
              <w:rPr>
                <w:noProof/>
              </w:rPr>
              <w:t xml:space="preserve"> since applicable cell in this case is not specified</w:t>
            </w:r>
            <w:r w:rsidR="007732C5" w:rsidRPr="007732C5">
              <w:rPr>
                <w:noProof/>
              </w:rPr>
              <w:t>.</w:t>
            </w:r>
          </w:p>
          <w:p w14:paraId="4254F429" w14:textId="5027904D" w:rsidR="00F202DA" w:rsidRDefault="00F202DA" w:rsidP="00F81370">
            <w:pPr>
              <w:pStyle w:val="CRCoverPage"/>
              <w:spacing w:after="0"/>
              <w:ind w:left="100"/>
              <w:rPr>
                <w:noProof/>
              </w:rPr>
            </w:pPr>
          </w:p>
          <w:p w14:paraId="18D7B7C9" w14:textId="49A6069C" w:rsidR="00F202DA" w:rsidRPr="00564C07" w:rsidRDefault="00F202DA" w:rsidP="00F202DA">
            <w:pPr>
              <w:pStyle w:val="CRCoverPage"/>
              <w:spacing w:after="0"/>
              <w:ind w:left="100"/>
              <w:rPr>
                <w:noProof/>
              </w:rPr>
            </w:pPr>
            <w:r>
              <w:rPr>
                <w:noProof/>
              </w:rPr>
              <w:t xml:space="preserve">4. </w:t>
            </w:r>
            <w:r w:rsidRPr="002D4092">
              <w:rPr>
                <w:noProof/>
              </w:rPr>
              <w:t xml:space="preserve">In the current procedure of CHO evaluation, it is not clear how UE determines the applicable cell for CHO with condEventD1/D2/T1 only. The reason is that it is not clear whether/how UE performs cell measurement when no RRM event is configured, so how to determine the cell which has a physical cell identity matching the value in CHO configuration </w:t>
            </w:r>
            <w:r>
              <w:rPr>
                <w:noProof/>
              </w:rPr>
              <w:t>is</w:t>
            </w:r>
            <w:r w:rsidRPr="002D4092">
              <w:rPr>
                <w:noProof/>
              </w:rPr>
              <w:t xml:space="preserve"> not clear.</w:t>
            </w:r>
          </w:p>
          <w:p w14:paraId="542C0F54" w14:textId="6BA11624" w:rsidR="004A171F" w:rsidRPr="00686966" w:rsidRDefault="004A171F" w:rsidP="00C65F3C">
            <w:pPr>
              <w:pStyle w:val="CRCoverPage"/>
              <w:spacing w:after="0"/>
              <w:ind w:left="100"/>
              <w:rPr>
                <w:noProof/>
                <w:lang w:val="sv-SE"/>
              </w:rPr>
            </w:pPr>
          </w:p>
        </w:tc>
      </w:tr>
      <w:tr w:rsidR="007E11C0" w14:paraId="6E75C460" w14:textId="77777777" w:rsidTr="004A171F">
        <w:tc>
          <w:tcPr>
            <w:tcW w:w="2694" w:type="dxa"/>
            <w:gridSpan w:val="2"/>
            <w:tcBorders>
              <w:left w:val="single" w:sz="4" w:space="0" w:color="auto"/>
            </w:tcBorders>
          </w:tcPr>
          <w:p w14:paraId="08A2EBBC"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6D3A3E52" w14:textId="77777777" w:rsidR="007E11C0" w:rsidRDefault="007E11C0" w:rsidP="00C65F3C">
            <w:pPr>
              <w:pStyle w:val="CRCoverPage"/>
              <w:spacing w:after="0"/>
              <w:rPr>
                <w:noProof/>
                <w:sz w:val="8"/>
                <w:szCs w:val="8"/>
              </w:rPr>
            </w:pPr>
          </w:p>
        </w:tc>
      </w:tr>
      <w:tr w:rsidR="007E11C0" w14:paraId="597A9D23" w14:textId="77777777" w:rsidTr="004A171F">
        <w:tc>
          <w:tcPr>
            <w:tcW w:w="2694" w:type="dxa"/>
            <w:gridSpan w:val="2"/>
            <w:tcBorders>
              <w:left w:val="single" w:sz="4" w:space="0" w:color="auto"/>
            </w:tcBorders>
          </w:tcPr>
          <w:p w14:paraId="36FB88FE" w14:textId="77777777" w:rsidR="007E11C0" w:rsidRDefault="007E11C0" w:rsidP="00C65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10C00" w14:textId="17A51FEC" w:rsidR="007E11C0" w:rsidRDefault="002D4092" w:rsidP="00C65F3C">
            <w:pPr>
              <w:pStyle w:val="CRCoverPage"/>
              <w:spacing w:after="0"/>
              <w:ind w:left="100"/>
              <w:rPr>
                <w:noProof/>
              </w:rPr>
            </w:pPr>
            <w:r>
              <w:rPr>
                <w:noProof/>
              </w:rPr>
              <w:t xml:space="preserve">1. </w:t>
            </w:r>
            <w:r w:rsidRPr="002D4092">
              <w:rPr>
                <w:noProof/>
              </w:rPr>
              <w:t xml:space="preserve">Clarify in clause 5.5.3.1 that UE does not apply the layer 3 filtering as specified in 5.5.3.2 to derive distance measurements </w:t>
            </w:r>
            <w:r w:rsidR="009A37CA">
              <w:rPr>
                <w:noProof/>
              </w:rPr>
              <w:t>or</w:t>
            </w:r>
            <w:r w:rsidR="009A37CA" w:rsidRPr="002D4092">
              <w:rPr>
                <w:noProof/>
              </w:rPr>
              <w:t xml:space="preserve"> </w:t>
            </w:r>
            <w:r w:rsidRPr="002D4092">
              <w:rPr>
                <w:noProof/>
              </w:rPr>
              <w:t>time measurements.</w:t>
            </w:r>
          </w:p>
          <w:p w14:paraId="591F856D" w14:textId="294E933F" w:rsidR="007732C5" w:rsidRDefault="007732C5" w:rsidP="00C65F3C">
            <w:pPr>
              <w:pStyle w:val="CRCoverPage"/>
              <w:spacing w:after="0"/>
              <w:ind w:left="100"/>
              <w:rPr>
                <w:noProof/>
              </w:rPr>
            </w:pPr>
          </w:p>
          <w:p w14:paraId="467399E6" w14:textId="437724FF" w:rsidR="007732C5" w:rsidRDefault="007732C5" w:rsidP="00C65F3C">
            <w:pPr>
              <w:pStyle w:val="CRCoverPage"/>
              <w:spacing w:after="0"/>
              <w:ind w:left="100"/>
              <w:rPr>
                <w:noProof/>
              </w:rPr>
            </w:pPr>
            <w:r>
              <w:rPr>
                <w:noProof/>
              </w:rPr>
              <w:t>2. I</w:t>
            </w:r>
            <w:r w:rsidRPr="002D4092">
              <w:rPr>
                <w:noProof/>
              </w:rPr>
              <w:t>n clause 5.5.3.1</w:t>
            </w:r>
            <w:r>
              <w:rPr>
                <w:noProof/>
              </w:rPr>
              <w:t>,</w:t>
            </w:r>
            <w:r w:rsidRPr="002D4092">
              <w:rPr>
                <w:noProof/>
              </w:rPr>
              <w:t xml:space="preserve"> </w:t>
            </w:r>
            <w:r w:rsidR="00021F22">
              <w:rPr>
                <w:noProof/>
              </w:rPr>
              <w:t>clarify</w:t>
            </w:r>
            <w:r w:rsidR="00217B05">
              <w:rPr>
                <w:noProof/>
              </w:rPr>
              <w:t xml:space="preserve"> that UE </w:t>
            </w:r>
            <w:r w:rsidR="00A63DCE">
              <w:rPr>
                <w:noProof/>
              </w:rPr>
              <w:t xml:space="preserve">does </w:t>
            </w:r>
            <w:r w:rsidR="00217B05">
              <w:rPr>
                <w:noProof/>
              </w:rPr>
              <w:t xml:space="preserve">not </w:t>
            </w:r>
            <w:r w:rsidRPr="007732C5">
              <w:rPr>
                <w:noProof/>
              </w:rPr>
              <w:t>deriv</w:t>
            </w:r>
            <w:r>
              <w:rPr>
                <w:noProof/>
              </w:rPr>
              <w:t>ing</w:t>
            </w:r>
            <w:r w:rsidRPr="007732C5">
              <w:rPr>
                <w:noProof/>
              </w:rPr>
              <w:t xml:space="preserve"> cell measurement results </w:t>
            </w:r>
            <w:r w:rsidR="00021F22">
              <w:rPr>
                <w:noProof/>
              </w:rPr>
              <w:t xml:space="preserve">for </w:t>
            </w:r>
            <w:r w:rsidR="00021F22" w:rsidRPr="002D4092">
              <w:rPr>
                <w:noProof/>
              </w:rPr>
              <w:t xml:space="preserve">distance measurements </w:t>
            </w:r>
            <w:r w:rsidR="00021F22">
              <w:rPr>
                <w:noProof/>
              </w:rPr>
              <w:t>or</w:t>
            </w:r>
            <w:r w:rsidR="00021F22" w:rsidRPr="002D4092">
              <w:rPr>
                <w:noProof/>
              </w:rPr>
              <w:t xml:space="preserve"> time measurements</w:t>
            </w:r>
            <w:r w:rsidRPr="007732C5">
              <w:rPr>
                <w:noProof/>
              </w:rPr>
              <w:t>.</w:t>
            </w:r>
          </w:p>
          <w:p w14:paraId="028D845F" w14:textId="0A1BE8C9" w:rsidR="007732C5" w:rsidRDefault="007732C5" w:rsidP="00FA5F03">
            <w:pPr>
              <w:pStyle w:val="CRCoverPage"/>
              <w:spacing w:after="0"/>
              <w:rPr>
                <w:noProof/>
              </w:rPr>
            </w:pPr>
          </w:p>
          <w:p w14:paraId="6BBE2A4E" w14:textId="3A3C576A" w:rsidR="007732C5" w:rsidRDefault="00FA5F03" w:rsidP="00C65F3C">
            <w:pPr>
              <w:pStyle w:val="CRCoverPage"/>
              <w:spacing w:after="0"/>
              <w:ind w:left="100"/>
              <w:rPr>
                <w:noProof/>
              </w:rPr>
            </w:pPr>
            <w:r>
              <w:rPr>
                <w:noProof/>
              </w:rPr>
              <w:lastRenderedPageBreak/>
              <w:t>3</w:t>
            </w:r>
            <w:r w:rsidR="007732C5">
              <w:rPr>
                <w:noProof/>
              </w:rPr>
              <w:t xml:space="preserve">. </w:t>
            </w:r>
            <w:r w:rsidR="007732C5" w:rsidRPr="007732C5">
              <w:rPr>
                <w:noProof/>
              </w:rPr>
              <w:t xml:space="preserve">Capture a note </w:t>
            </w:r>
            <w:r w:rsidR="007732C5">
              <w:rPr>
                <w:noProof/>
              </w:rPr>
              <w:t xml:space="preserve">in 5.5.4.1 </w:t>
            </w:r>
            <w:r w:rsidR="007732C5" w:rsidRPr="007732C5">
              <w:rPr>
                <w:noProof/>
              </w:rPr>
              <w:t>that it is up to UE implementation to determine the applicable cell(s) for event-triggered measurement with eventD1</w:t>
            </w:r>
            <w:r w:rsidR="00A014FC">
              <w:rPr>
                <w:noProof/>
              </w:rPr>
              <w:t>/D2</w:t>
            </w:r>
            <w:r w:rsidR="007732C5" w:rsidRPr="007732C5">
              <w:rPr>
                <w:noProof/>
              </w:rPr>
              <w:t>.</w:t>
            </w:r>
            <w:r w:rsidR="00F202DA">
              <w:rPr>
                <w:noProof/>
              </w:rPr>
              <w:t xml:space="preserve"> </w:t>
            </w:r>
          </w:p>
          <w:p w14:paraId="37F2521A" w14:textId="66448C0E" w:rsidR="00F202DA" w:rsidRDefault="00F202DA" w:rsidP="00C65F3C">
            <w:pPr>
              <w:pStyle w:val="CRCoverPage"/>
              <w:spacing w:after="0"/>
              <w:ind w:left="100"/>
              <w:rPr>
                <w:noProof/>
              </w:rPr>
            </w:pPr>
          </w:p>
          <w:p w14:paraId="6EBDE267" w14:textId="279AE63D" w:rsidR="00F202DA" w:rsidRDefault="00F202DA" w:rsidP="00F202DA">
            <w:pPr>
              <w:pStyle w:val="CRCoverPage"/>
              <w:spacing w:after="0"/>
              <w:ind w:left="100"/>
              <w:rPr>
                <w:noProof/>
              </w:rPr>
            </w:pPr>
            <w:r>
              <w:rPr>
                <w:noProof/>
              </w:rPr>
              <w:t>4. Capture</w:t>
            </w:r>
            <w:r w:rsidRPr="007732C5">
              <w:rPr>
                <w:noProof/>
              </w:rPr>
              <w:t xml:space="preserve"> in clause 5.3.5.13.4 that UE considers the cell detected on the associated measObject which has a physical cell identity matching the value in CHO configuration.</w:t>
            </w:r>
          </w:p>
          <w:p w14:paraId="1D710706" w14:textId="4B317D3D" w:rsidR="007732C5" w:rsidRDefault="007732C5" w:rsidP="007732C5">
            <w:pPr>
              <w:pStyle w:val="CRCoverPage"/>
              <w:spacing w:after="0"/>
              <w:rPr>
                <w:noProof/>
              </w:rPr>
            </w:pPr>
          </w:p>
          <w:p w14:paraId="6ED652C2" w14:textId="77777777" w:rsidR="007E11C0" w:rsidRPr="00F81370" w:rsidRDefault="007E11C0" w:rsidP="00C65F3C">
            <w:pPr>
              <w:pStyle w:val="CRCoverPage"/>
              <w:spacing w:after="0"/>
              <w:ind w:left="100"/>
              <w:rPr>
                <w:noProof/>
                <w:lang w:val="sv-SE"/>
              </w:rPr>
            </w:pPr>
          </w:p>
          <w:p w14:paraId="37EEECF8" w14:textId="77777777" w:rsidR="007B5F3A" w:rsidRDefault="007B5F3A" w:rsidP="007B5F3A">
            <w:pPr>
              <w:pStyle w:val="CRCoverPage"/>
              <w:spacing w:after="0"/>
              <w:rPr>
                <w:rFonts w:cs="Arial"/>
                <w:b/>
              </w:rPr>
            </w:pPr>
            <w:r>
              <w:rPr>
                <w:rFonts w:cs="Arial"/>
                <w:b/>
              </w:rPr>
              <w:t>Impact analysis</w:t>
            </w:r>
          </w:p>
          <w:p w14:paraId="6405A51B" w14:textId="77777777" w:rsidR="007B5F3A" w:rsidRDefault="007B5F3A" w:rsidP="007B5F3A">
            <w:pPr>
              <w:pStyle w:val="CRCoverPage"/>
              <w:spacing w:after="0"/>
              <w:rPr>
                <w:rFonts w:cs="Arial"/>
                <w:u w:val="single"/>
              </w:rPr>
            </w:pPr>
            <w:r>
              <w:rPr>
                <w:rFonts w:cs="Arial"/>
                <w:u w:val="single"/>
              </w:rPr>
              <w:t xml:space="preserve">Impacted 5G architecture options: </w:t>
            </w:r>
          </w:p>
          <w:p w14:paraId="479BF3CB" w14:textId="77777777" w:rsidR="007B5F3A" w:rsidRDefault="007B5F3A" w:rsidP="007B5F3A">
            <w:pPr>
              <w:pStyle w:val="CRCoverPage"/>
              <w:spacing w:before="20" w:after="80"/>
              <w:rPr>
                <w:lang w:eastAsia="zh-CN"/>
              </w:rPr>
            </w:pPr>
            <w:r>
              <w:rPr>
                <w:lang w:eastAsia="zh-CN"/>
              </w:rPr>
              <w:t>Standalone</w:t>
            </w:r>
          </w:p>
          <w:p w14:paraId="24CB16C8" w14:textId="77777777" w:rsidR="008D1D56" w:rsidRDefault="008D1D56" w:rsidP="008D1D56">
            <w:pPr>
              <w:pStyle w:val="CRCoverPage"/>
              <w:spacing w:after="0"/>
              <w:rPr>
                <w:rFonts w:cs="Arial"/>
                <w:u w:val="single"/>
              </w:rPr>
            </w:pPr>
            <w:r>
              <w:rPr>
                <w:rFonts w:cs="Arial"/>
                <w:u w:val="single"/>
              </w:rPr>
              <w:t xml:space="preserve">Impacted functionality: </w:t>
            </w:r>
          </w:p>
          <w:p w14:paraId="1E35C901" w14:textId="77777777" w:rsidR="008D1D56" w:rsidRDefault="008D1D56" w:rsidP="008D1D56">
            <w:pPr>
              <w:pStyle w:val="Doc-text2"/>
              <w:ind w:left="0" w:firstLine="0"/>
              <w:rPr>
                <w:rFonts w:eastAsia="DengXian"/>
                <w:lang w:eastAsia="zh-CN"/>
              </w:rPr>
            </w:pPr>
            <w:r>
              <w:rPr>
                <w:rFonts w:eastAsia="DengXian"/>
                <w:lang w:eastAsia="zh-CN"/>
              </w:rPr>
              <w:t>NR-NTN</w:t>
            </w:r>
          </w:p>
          <w:p w14:paraId="44E49DAB" w14:textId="77777777" w:rsidR="007B5F3A" w:rsidRDefault="007B5F3A" w:rsidP="007B5F3A">
            <w:pPr>
              <w:pStyle w:val="CRCoverPage"/>
              <w:spacing w:after="0"/>
              <w:rPr>
                <w:rFonts w:cs="Arial"/>
                <w:b/>
              </w:rPr>
            </w:pPr>
          </w:p>
          <w:p w14:paraId="11818AAE" w14:textId="77777777" w:rsidR="007B5F3A" w:rsidRPr="00D534C4" w:rsidRDefault="007B5F3A" w:rsidP="007B5F3A">
            <w:pPr>
              <w:pStyle w:val="CRCoverPage"/>
              <w:spacing w:after="0"/>
              <w:rPr>
                <w:rFonts w:cs="Arial"/>
                <w:u w:val="single"/>
              </w:rPr>
            </w:pPr>
            <w:r w:rsidRPr="00D534C4">
              <w:rPr>
                <w:rFonts w:cs="Arial"/>
                <w:u w:val="single"/>
              </w:rPr>
              <w:t>Inter-operability:</w:t>
            </w:r>
          </w:p>
          <w:p w14:paraId="31B1FBB8" w14:textId="2559D389" w:rsidR="007B5F3A" w:rsidRPr="00D534C4" w:rsidRDefault="007B5F3A" w:rsidP="007B5F3A">
            <w:pPr>
              <w:spacing w:after="0"/>
              <w:rPr>
                <w:rFonts w:ascii="Arial" w:eastAsia="SimSun" w:hAnsi="Arial"/>
                <w:lang w:eastAsia="zh-CN"/>
              </w:rPr>
            </w:pPr>
            <w:r w:rsidRPr="00D534C4">
              <w:rPr>
                <w:rFonts w:ascii="Arial" w:eastAsia="SimSun" w:hAnsi="Arial"/>
                <w:lang w:eastAsia="zh-CN"/>
              </w:rPr>
              <w:t>1.</w:t>
            </w:r>
            <w:r w:rsidRPr="00D534C4">
              <w:rPr>
                <w:rFonts w:ascii="Arial" w:eastAsia="SimSun" w:hAnsi="Arial"/>
                <w:lang w:eastAsia="zh-CN"/>
              </w:rPr>
              <w:tab/>
              <w:t xml:space="preserve"> if the </w:t>
            </w:r>
            <w:r>
              <w:rPr>
                <w:rFonts w:ascii="Arial" w:eastAsia="SimSun" w:hAnsi="Arial"/>
                <w:lang w:eastAsia="zh-CN"/>
              </w:rPr>
              <w:t>n</w:t>
            </w:r>
            <w:r w:rsidRPr="00D534C4">
              <w:rPr>
                <w:rFonts w:ascii="Arial" w:eastAsia="SimSun" w:hAnsi="Arial"/>
                <w:lang w:eastAsia="zh-CN"/>
              </w:rPr>
              <w:t>etwork supports the change and the UE does not,</w:t>
            </w:r>
            <w:r>
              <w:rPr>
                <w:rFonts w:ascii="Arial" w:eastAsia="SimSun" w:hAnsi="Arial"/>
                <w:lang w:eastAsia="zh-CN"/>
              </w:rPr>
              <w:t xml:space="preserve"> </w:t>
            </w:r>
            <w:r w:rsidR="007732C5">
              <w:rPr>
                <w:rFonts w:ascii="Arial" w:eastAsia="SimSun" w:hAnsi="Arial"/>
                <w:lang w:eastAsia="zh-CN"/>
              </w:rPr>
              <w:t>it is not clear for UE how to perform measurement with eventD</w:t>
            </w:r>
            <w:r w:rsidR="00FA5F03">
              <w:rPr>
                <w:rFonts w:ascii="Arial" w:eastAsia="SimSun" w:hAnsi="Arial"/>
                <w:lang w:eastAsia="zh-CN"/>
              </w:rPr>
              <w:t>1</w:t>
            </w:r>
            <w:r w:rsidR="00A014FC">
              <w:rPr>
                <w:rFonts w:ascii="Arial" w:eastAsia="SimSun" w:hAnsi="Arial"/>
                <w:lang w:eastAsia="zh-CN"/>
              </w:rPr>
              <w:t>/D2</w:t>
            </w:r>
            <w:r w:rsidR="007732C5">
              <w:rPr>
                <w:rFonts w:ascii="Arial" w:eastAsia="SimSun" w:hAnsi="Arial"/>
                <w:lang w:eastAsia="zh-CN"/>
              </w:rPr>
              <w:t xml:space="preserve"> or for CHO with only condEventD1</w:t>
            </w:r>
            <w:r w:rsidR="00FA5F03">
              <w:rPr>
                <w:rFonts w:ascii="Arial" w:eastAsia="SimSun" w:hAnsi="Arial"/>
                <w:lang w:eastAsia="zh-CN"/>
              </w:rPr>
              <w:t>/</w:t>
            </w:r>
            <w:r w:rsidR="00A014FC">
              <w:rPr>
                <w:rFonts w:ascii="Arial" w:eastAsia="SimSun" w:hAnsi="Arial"/>
                <w:lang w:eastAsia="zh-CN"/>
              </w:rPr>
              <w:t>D2/</w:t>
            </w:r>
            <w:r w:rsidR="007732C5">
              <w:rPr>
                <w:rFonts w:ascii="Arial" w:eastAsia="SimSun" w:hAnsi="Arial"/>
                <w:lang w:eastAsia="zh-CN"/>
              </w:rPr>
              <w:t>T1</w:t>
            </w:r>
            <w:r w:rsidR="008D1D56">
              <w:rPr>
                <w:rFonts w:ascii="Arial" w:eastAsia="SimSun" w:hAnsi="Arial"/>
                <w:lang w:eastAsia="zh-CN"/>
              </w:rPr>
              <w:t xml:space="preserve">. </w:t>
            </w:r>
          </w:p>
          <w:p w14:paraId="141298C3" w14:textId="31F6ABC0" w:rsidR="007B5F3A" w:rsidRPr="00D534C4" w:rsidRDefault="007B5F3A" w:rsidP="007B5F3A">
            <w:pPr>
              <w:spacing w:after="0"/>
              <w:rPr>
                <w:rFonts w:ascii="Arial" w:eastAsia="SimSun" w:hAnsi="Arial"/>
                <w:lang w:eastAsia="zh-CN"/>
              </w:rPr>
            </w:pPr>
            <w:r w:rsidRPr="00D534C4">
              <w:rPr>
                <w:rFonts w:ascii="Arial" w:eastAsia="SimSun" w:hAnsi="Arial"/>
                <w:lang w:eastAsia="zh-CN"/>
              </w:rPr>
              <w:t>2.</w:t>
            </w:r>
            <w:r w:rsidRPr="00D534C4">
              <w:rPr>
                <w:rFonts w:ascii="Arial" w:eastAsia="SimSun" w:hAnsi="Arial"/>
                <w:lang w:eastAsia="zh-CN"/>
              </w:rPr>
              <w:tab/>
              <w:t xml:space="preserve"> if the UE supports the change and the network does not,</w:t>
            </w:r>
            <w:r w:rsidR="00A64BE9">
              <w:rPr>
                <w:rFonts w:ascii="Arial" w:eastAsia="SimSun" w:hAnsi="Arial"/>
                <w:lang w:eastAsia="zh-CN"/>
              </w:rPr>
              <w:t xml:space="preserve"> </w:t>
            </w:r>
            <w:r w:rsidR="00A8000F">
              <w:rPr>
                <w:rFonts w:ascii="Arial" w:eastAsia="SimSun" w:hAnsi="Arial"/>
                <w:lang w:eastAsia="zh-CN"/>
              </w:rPr>
              <w:t>there is no issue</w:t>
            </w:r>
            <w:r w:rsidR="008D1D56">
              <w:rPr>
                <w:rFonts w:ascii="Arial" w:eastAsia="SimSun" w:hAnsi="Arial"/>
                <w:lang w:eastAsia="zh-CN"/>
              </w:rPr>
              <w:t xml:space="preserve">. </w:t>
            </w:r>
          </w:p>
          <w:p w14:paraId="287B3F4B" w14:textId="77777777" w:rsidR="007B5F3A" w:rsidRPr="004C6664" w:rsidRDefault="007B5F3A" w:rsidP="007B5F3A">
            <w:pPr>
              <w:pStyle w:val="CRCoverPage"/>
              <w:spacing w:after="0"/>
              <w:rPr>
                <w:rFonts w:cs="Arial"/>
                <w:b/>
              </w:rPr>
            </w:pPr>
          </w:p>
          <w:p w14:paraId="3816B06A" w14:textId="77777777" w:rsidR="007E11C0" w:rsidRDefault="007E11C0" w:rsidP="008D1D56">
            <w:pPr>
              <w:pStyle w:val="Doc-text2"/>
              <w:ind w:left="0" w:firstLine="0"/>
              <w:rPr>
                <w:noProof/>
              </w:rPr>
            </w:pPr>
          </w:p>
        </w:tc>
      </w:tr>
      <w:tr w:rsidR="007E11C0" w14:paraId="080F882E" w14:textId="77777777" w:rsidTr="004A171F">
        <w:tc>
          <w:tcPr>
            <w:tcW w:w="2694" w:type="dxa"/>
            <w:gridSpan w:val="2"/>
            <w:tcBorders>
              <w:left w:val="single" w:sz="4" w:space="0" w:color="auto"/>
            </w:tcBorders>
          </w:tcPr>
          <w:p w14:paraId="4FEB1E42"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09F49BF4" w14:textId="77777777" w:rsidR="007E11C0" w:rsidRDefault="007E11C0" w:rsidP="00C65F3C">
            <w:pPr>
              <w:pStyle w:val="CRCoverPage"/>
              <w:spacing w:after="0"/>
              <w:rPr>
                <w:noProof/>
                <w:sz w:val="8"/>
                <w:szCs w:val="8"/>
              </w:rPr>
            </w:pPr>
          </w:p>
        </w:tc>
      </w:tr>
      <w:tr w:rsidR="007E11C0" w14:paraId="719ECD94" w14:textId="77777777" w:rsidTr="004A171F">
        <w:tc>
          <w:tcPr>
            <w:tcW w:w="2694" w:type="dxa"/>
            <w:gridSpan w:val="2"/>
            <w:tcBorders>
              <w:left w:val="single" w:sz="4" w:space="0" w:color="auto"/>
              <w:bottom w:val="single" w:sz="4" w:space="0" w:color="auto"/>
            </w:tcBorders>
          </w:tcPr>
          <w:p w14:paraId="56E80A73" w14:textId="77777777" w:rsidR="007E11C0" w:rsidRDefault="007E11C0" w:rsidP="00C65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5D165" w14:textId="28798499" w:rsidR="007E11C0" w:rsidRDefault="0062518E" w:rsidP="00C65F3C">
            <w:pPr>
              <w:pStyle w:val="CRCoverPage"/>
              <w:spacing w:after="0"/>
              <w:ind w:left="100"/>
              <w:rPr>
                <w:noProof/>
              </w:rPr>
            </w:pPr>
            <w:r>
              <w:rPr>
                <w:noProof/>
              </w:rPr>
              <w:t>I</w:t>
            </w:r>
            <w:r w:rsidRPr="0062518E">
              <w:rPr>
                <w:noProof/>
              </w:rPr>
              <w:t>t is not clear for UE how to perform measurement with eventD</w:t>
            </w:r>
            <w:r w:rsidR="00FA5F03">
              <w:rPr>
                <w:noProof/>
              </w:rPr>
              <w:t>1</w:t>
            </w:r>
            <w:r w:rsidR="00A014FC">
              <w:rPr>
                <w:noProof/>
              </w:rPr>
              <w:t>/D2</w:t>
            </w:r>
            <w:r w:rsidRPr="0062518E">
              <w:rPr>
                <w:noProof/>
              </w:rPr>
              <w:t xml:space="preserve"> or for CHO with only condEventD1/</w:t>
            </w:r>
            <w:r w:rsidR="00A014FC">
              <w:rPr>
                <w:noProof/>
              </w:rPr>
              <w:t>D2/</w:t>
            </w:r>
            <w:r w:rsidRPr="0062518E">
              <w:rPr>
                <w:noProof/>
              </w:rPr>
              <w:t>T1</w:t>
            </w:r>
            <w:r w:rsidR="00F81370">
              <w:rPr>
                <w:lang w:val="en-US"/>
              </w:rPr>
              <w:t>.</w:t>
            </w:r>
          </w:p>
        </w:tc>
      </w:tr>
      <w:tr w:rsidR="007E11C0" w14:paraId="41A40F92" w14:textId="77777777" w:rsidTr="004A171F">
        <w:tc>
          <w:tcPr>
            <w:tcW w:w="2694" w:type="dxa"/>
            <w:gridSpan w:val="2"/>
          </w:tcPr>
          <w:p w14:paraId="7441A850" w14:textId="77777777" w:rsidR="007E11C0" w:rsidRDefault="007E11C0" w:rsidP="00C65F3C">
            <w:pPr>
              <w:pStyle w:val="CRCoverPage"/>
              <w:spacing w:after="0"/>
              <w:rPr>
                <w:b/>
                <w:i/>
                <w:noProof/>
                <w:sz w:val="8"/>
                <w:szCs w:val="8"/>
              </w:rPr>
            </w:pPr>
          </w:p>
        </w:tc>
        <w:tc>
          <w:tcPr>
            <w:tcW w:w="6946" w:type="dxa"/>
            <w:gridSpan w:val="9"/>
          </w:tcPr>
          <w:p w14:paraId="15E30784" w14:textId="77777777" w:rsidR="007E11C0" w:rsidRDefault="007E11C0" w:rsidP="00C65F3C">
            <w:pPr>
              <w:pStyle w:val="CRCoverPage"/>
              <w:spacing w:after="0"/>
              <w:rPr>
                <w:noProof/>
                <w:sz w:val="8"/>
                <w:szCs w:val="8"/>
              </w:rPr>
            </w:pPr>
          </w:p>
        </w:tc>
      </w:tr>
      <w:tr w:rsidR="007E11C0" w14:paraId="4A6F847C" w14:textId="77777777" w:rsidTr="004A171F">
        <w:tc>
          <w:tcPr>
            <w:tcW w:w="2694" w:type="dxa"/>
            <w:gridSpan w:val="2"/>
            <w:tcBorders>
              <w:top w:val="single" w:sz="4" w:space="0" w:color="auto"/>
              <w:left w:val="single" w:sz="4" w:space="0" w:color="auto"/>
            </w:tcBorders>
          </w:tcPr>
          <w:p w14:paraId="4DF62BDB" w14:textId="77777777" w:rsidR="007E11C0" w:rsidRDefault="007E11C0" w:rsidP="00C65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FD45E6" w14:textId="0F612857" w:rsidR="007E11C0" w:rsidRDefault="00F202DA" w:rsidP="00C65F3C">
            <w:pPr>
              <w:pStyle w:val="CRCoverPage"/>
              <w:spacing w:after="0"/>
              <w:rPr>
                <w:noProof/>
              </w:rPr>
            </w:pPr>
            <w:r w:rsidRPr="00D839FF">
              <w:rPr>
                <w:rFonts w:eastAsia="MS Mincho"/>
              </w:rPr>
              <w:t>5.3.5.13.4</w:t>
            </w:r>
            <w:r>
              <w:rPr>
                <w:rFonts w:eastAsia="MS Mincho"/>
              </w:rPr>
              <w:t xml:space="preserve">, </w:t>
            </w:r>
            <w:r w:rsidR="00FA5F03">
              <w:rPr>
                <w:noProof/>
                <w:lang w:val="sv-SE"/>
              </w:rPr>
              <w:t>5.5.3.1</w:t>
            </w:r>
            <w:r w:rsidR="00DB42FC">
              <w:rPr>
                <w:noProof/>
                <w:lang w:val="sv-SE"/>
              </w:rPr>
              <w:t>, 5.5.4.1</w:t>
            </w:r>
          </w:p>
        </w:tc>
      </w:tr>
      <w:tr w:rsidR="007E11C0" w14:paraId="5DA76F9D" w14:textId="77777777" w:rsidTr="004A171F">
        <w:tc>
          <w:tcPr>
            <w:tcW w:w="2694" w:type="dxa"/>
            <w:gridSpan w:val="2"/>
            <w:tcBorders>
              <w:left w:val="single" w:sz="4" w:space="0" w:color="auto"/>
            </w:tcBorders>
          </w:tcPr>
          <w:p w14:paraId="333A73AC"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6474532A" w14:textId="77777777" w:rsidR="007E11C0" w:rsidRDefault="007E11C0" w:rsidP="00C65F3C">
            <w:pPr>
              <w:pStyle w:val="CRCoverPage"/>
              <w:spacing w:after="0"/>
              <w:rPr>
                <w:noProof/>
                <w:sz w:val="8"/>
                <w:szCs w:val="8"/>
              </w:rPr>
            </w:pPr>
          </w:p>
        </w:tc>
      </w:tr>
      <w:tr w:rsidR="007E11C0" w14:paraId="1BB2E01B" w14:textId="77777777" w:rsidTr="004A171F">
        <w:tc>
          <w:tcPr>
            <w:tcW w:w="2694" w:type="dxa"/>
            <w:gridSpan w:val="2"/>
            <w:tcBorders>
              <w:left w:val="single" w:sz="4" w:space="0" w:color="auto"/>
            </w:tcBorders>
          </w:tcPr>
          <w:p w14:paraId="7B71AF73" w14:textId="77777777" w:rsidR="007E11C0" w:rsidRDefault="007E11C0" w:rsidP="00C65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64D1AD" w14:textId="77777777" w:rsidR="007E11C0" w:rsidRDefault="007E11C0" w:rsidP="00C65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CC046" w14:textId="77777777" w:rsidR="007E11C0" w:rsidRDefault="007E11C0" w:rsidP="00C65F3C">
            <w:pPr>
              <w:pStyle w:val="CRCoverPage"/>
              <w:spacing w:after="0"/>
              <w:jc w:val="center"/>
              <w:rPr>
                <w:b/>
                <w:caps/>
                <w:noProof/>
              </w:rPr>
            </w:pPr>
            <w:r>
              <w:rPr>
                <w:b/>
                <w:caps/>
                <w:noProof/>
              </w:rPr>
              <w:t>N</w:t>
            </w:r>
          </w:p>
        </w:tc>
        <w:tc>
          <w:tcPr>
            <w:tcW w:w="2977" w:type="dxa"/>
            <w:gridSpan w:val="4"/>
          </w:tcPr>
          <w:p w14:paraId="12F922E3" w14:textId="77777777" w:rsidR="007E11C0" w:rsidRDefault="007E11C0" w:rsidP="00C65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BC0FB1" w14:textId="77777777" w:rsidR="007E11C0" w:rsidRDefault="007E11C0" w:rsidP="00C65F3C">
            <w:pPr>
              <w:pStyle w:val="CRCoverPage"/>
              <w:spacing w:after="0"/>
              <w:ind w:left="99"/>
              <w:rPr>
                <w:noProof/>
              </w:rPr>
            </w:pPr>
          </w:p>
        </w:tc>
      </w:tr>
      <w:tr w:rsidR="007E11C0" w14:paraId="3A90C17C" w14:textId="77777777" w:rsidTr="004A171F">
        <w:tc>
          <w:tcPr>
            <w:tcW w:w="2694" w:type="dxa"/>
            <w:gridSpan w:val="2"/>
            <w:tcBorders>
              <w:left w:val="single" w:sz="4" w:space="0" w:color="auto"/>
            </w:tcBorders>
          </w:tcPr>
          <w:p w14:paraId="384C2761" w14:textId="77777777" w:rsidR="007E11C0" w:rsidRDefault="007E11C0" w:rsidP="00C65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F7739" w14:textId="338E208A" w:rsidR="007E11C0" w:rsidRDefault="007E11C0" w:rsidP="00C65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DAE63" w14:textId="6E832CEA" w:rsidR="007E11C0" w:rsidRDefault="00412039" w:rsidP="00C65F3C">
            <w:pPr>
              <w:pStyle w:val="CRCoverPage"/>
              <w:spacing w:after="0"/>
              <w:jc w:val="center"/>
              <w:rPr>
                <w:b/>
                <w:caps/>
                <w:noProof/>
              </w:rPr>
            </w:pPr>
            <w:r>
              <w:rPr>
                <w:b/>
                <w:caps/>
                <w:noProof/>
              </w:rPr>
              <w:t>X</w:t>
            </w:r>
          </w:p>
        </w:tc>
        <w:tc>
          <w:tcPr>
            <w:tcW w:w="2977" w:type="dxa"/>
            <w:gridSpan w:val="4"/>
          </w:tcPr>
          <w:p w14:paraId="0177B5EE" w14:textId="77777777" w:rsidR="007E11C0" w:rsidRDefault="007E11C0" w:rsidP="00C65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B1425" w14:textId="4913B4D1" w:rsidR="007E11C0" w:rsidRDefault="00412039" w:rsidP="00C65F3C">
            <w:pPr>
              <w:pStyle w:val="CRCoverPage"/>
              <w:spacing w:after="0"/>
              <w:ind w:left="99"/>
              <w:rPr>
                <w:noProof/>
              </w:rPr>
            </w:pPr>
            <w:r>
              <w:rPr>
                <w:noProof/>
              </w:rPr>
              <w:t>TS/TR ... CR ...</w:t>
            </w:r>
          </w:p>
        </w:tc>
      </w:tr>
      <w:tr w:rsidR="007E11C0" w14:paraId="50355EB9" w14:textId="77777777" w:rsidTr="004A171F">
        <w:tc>
          <w:tcPr>
            <w:tcW w:w="2694" w:type="dxa"/>
            <w:gridSpan w:val="2"/>
            <w:tcBorders>
              <w:left w:val="single" w:sz="4" w:space="0" w:color="auto"/>
            </w:tcBorders>
          </w:tcPr>
          <w:p w14:paraId="5E5B8285" w14:textId="77777777" w:rsidR="007E11C0" w:rsidRDefault="007E11C0" w:rsidP="00C65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B054D" w14:textId="77777777" w:rsidR="007E11C0" w:rsidRDefault="007E11C0" w:rsidP="00C65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744C5" w14:textId="77777777" w:rsidR="007E11C0" w:rsidRDefault="007E11C0" w:rsidP="00C65F3C">
            <w:pPr>
              <w:pStyle w:val="CRCoverPage"/>
              <w:spacing w:after="0"/>
              <w:jc w:val="center"/>
              <w:rPr>
                <w:b/>
                <w:caps/>
                <w:noProof/>
              </w:rPr>
            </w:pPr>
            <w:r>
              <w:rPr>
                <w:b/>
                <w:caps/>
                <w:noProof/>
              </w:rPr>
              <w:t>X</w:t>
            </w:r>
          </w:p>
        </w:tc>
        <w:tc>
          <w:tcPr>
            <w:tcW w:w="2977" w:type="dxa"/>
            <w:gridSpan w:val="4"/>
          </w:tcPr>
          <w:p w14:paraId="071625B1" w14:textId="77777777" w:rsidR="007E11C0" w:rsidRDefault="007E11C0" w:rsidP="00C65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0AEF8" w14:textId="77777777" w:rsidR="007E11C0" w:rsidRDefault="007E11C0" w:rsidP="00C65F3C">
            <w:pPr>
              <w:pStyle w:val="CRCoverPage"/>
              <w:spacing w:after="0"/>
              <w:ind w:left="99"/>
              <w:rPr>
                <w:noProof/>
              </w:rPr>
            </w:pPr>
            <w:r>
              <w:rPr>
                <w:noProof/>
              </w:rPr>
              <w:t xml:space="preserve">TS/TR ... CR ... </w:t>
            </w:r>
          </w:p>
        </w:tc>
      </w:tr>
      <w:tr w:rsidR="007E11C0" w14:paraId="70952E6C" w14:textId="77777777" w:rsidTr="004A171F">
        <w:tc>
          <w:tcPr>
            <w:tcW w:w="2694" w:type="dxa"/>
            <w:gridSpan w:val="2"/>
            <w:tcBorders>
              <w:left w:val="single" w:sz="4" w:space="0" w:color="auto"/>
            </w:tcBorders>
          </w:tcPr>
          <w:p w14:paraId="2A7FB826" w14:textId="77777777" w:rsidR="007E11C0" w:rsidRDefault="007E11C0" w:rsidP="00C65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85496" w14:textId="77777777" w:rsidR="007E11C0" w:rsidRDefault="007E11C0" w:rsidP="00C65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1BC9C" w14:textId="77777777" w:rsidR="007E11C0" w:rsidRDefault="007E11C0" w:rsidP="00C65F3C">
            <w:pPr>
              <w:pStyle w:val="CRCoverPage"/>
              <w:spacing w:after="0"/>
              <w:jc w:val="center"/>
              <w:rPr>
                <w:b/>
                <w:caps/>
                <w:noProof/>
              </w:rPr>
            </w:pPr>
            <w:r>
              <w:rPr>
                <w:b/>
                <w:caps/>
                <w:noProof/>
              </w:rPr>
              <w:t>X</w:t>
            </w:r>
          </w:p>
        </w:tc>
        <w:tc>
          <w:tcPr>
            <w:tcW w:w="2977" w:type="dxa"/>
            <w:gridSpan w:val="4"/>
          </w:tcPr>
          <w:p w14:paraId="608D7667" w14:textId="77777777" w:rsidR="007E11C0" w:rsidRDefault="007E11C0" w:rsidP="00C65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42892" w14:textId="77777777" w:rsidR="007E11C0" w:rsidRDefault="007E11C0" w:rsidP="00C65F3C">
            <w:pPr>
              <w:pStyle w:val="CRCoverPage"/>
              <w:spacing w:after="0"/>
              <w:ind w:left="99"/>
              <w:rPr>
                <w:noProof/>
              </w:rPr>
            </w:pPr>
            <w:r>
              <w:rPr>
                <w:noProof/>
              </w:rPr>
              <w:t xml:space="preserve">TS/TR ... CR ... </w:t>
            </w:r>
          </w:p>
        </w:tc>
      </w:tr>
      <w:tr w:rsidR="007E11C0" w14:paraId="4C6BAA82" w14:textId="77777777" w:rsidTr="004A171F">
        <w:tc>
          <w:tcPr>
            <w:tcW w:w="2694" w:type="dxa"/>
            <w:gridSpan w:val="2"/>
            <w:tcBorders>
              <w:left w:val="single" w:sz="4" w:space="0" w:color="auto"/>
            </w:tcBorders>
          </w:tcPr>
          <w:p w14:paraId="2622C6B8" w14:textId="77777777" w:rsidR="007E11C0" w:rsidRDefault="007E11C0" w:rsidP="00C65F3C">
            <w:pPr>
              <w:pStyle w:val="CRCoverPage"/>
              <w:spacing w:after="0"/>
              <w:rPr>
                <w:b/>
                <w:i/>
                <w:noProof/>
              </w:rPr>
            </w:pPr>
          </w:p>
        </w:tc>
        <w:tc>
          <w:tcPr>
            <w:tcW w:w="6946" w:type="dxa"/>
            <w:gridSpan w:val="9"/>
            <w:tcBorders>
              <w:right w:val="single" w:sz="4" w:space="0" w:color="auto"/>
            </w:tcBorders>
          </w:tcPr>
          <w:p w14:paraId="1F2E4076" w14:textId="77777777" w:rsidR="007E11C0" w:rsidRDefault="007E11C0" w:rsidP="00C65F3C">
            <w:pPr>
              <w:pStyle w:val="CRCoverPage"/>
              <w:spacing w:after="0"/>
              <w:rPr>
                <w:noProof/>
              </w:rPr>
            </w:pPr>
          </w:p>
        </w:tc>
      </w:tr>
      <w:tr w:rsidR="007E11C0" w14:paraId="41224D6C" w14:textId="77777777" w:rsidTr="004A171F">
        <w:tc>
          <w:tcPr>
            <w:tcW w:w="2694" w:type="dxa"/>
            <w:gridSpan w:val="2"/>
            <w:tcBorders>
              <w:left w:val="single" w:sz="4" w:space="0" w:color="auto"/>
              <w:bottom w:val="single" w:sz="4" w:space="0" w:color="auto"/>
            </w:tcBorders>
          </w:tcPr>
          <w:p w14:paraId="59792D8B" w14:textId="77777777" w:rsidR="007E11C0" w:rsidRDefault="007E11C0" w:rsidP="00C65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5120D" w14:textId="25D07B2A" w:rsidR="007E11C0" w:rsidRDefault="00374AAA" w:rsidP="00C65F3C">
            <w:pPr>
              <w:pStyle w:val="CRCoverPage"/>
              <w:spacing w:after="0"/>
              <w:ind w:left="100"/>
              <w:rPr>
                <w:noProof/>
              </w:rPr>
            </w:pPr>
            <w:r>
              <w:rPr>
                <w:noProof/>
              </w:rPr>
              <w:t>This CR</w:t>
            </w:r>
            <w:r w:rsidRPr="00374AAA">
              <w:rPr>
                <w:noProof/>
              </w:rPr>
              <w:t xml:space="preserve"> incorporate</w:t>
            </w:r>
            <w:r w:rsidR="00D371C2">
              <w:rPr>
                <w:noProof/>
              </w:rPr>
              <w:t>s</w:t>
            </w:r>
            <w:r w:rsidRPr="00374AAA">
              <w:rPr>
                <w:noProof/>
              </w:rPr>
              <w:t xml:space="preserve"> Category A aspects from </w:t>
            </w:r>
            <w:r w:rsidR="00D15D45">
              <w:rPr>
                <w:noProof/>
              </w:rPr>
              <w:t>Rel-17 CR</w:t>
            </w:r>
            <w:r w:rsidR="002F73B4">
              <w:rPr>
                <w:noProof/>
              </w:rPr>
              <w:t>#</w:t>
            </w:r>
            <w:bookmarkStart w:id="14" w:name="_GoBack"/>
            <w:bookmarkEnd w:id="14"/>
            <w:r w:rsidR="002F73B4">
              <w:rPr>
                <w:noProof/>
              </w:rPr>
              <w:t>5365</w:t>
            </w:r>
            <w:r w:rsidR="00D15D45">
              <w:rPr>
                <w:noProof/>
              </w:rPr>
              <w:t xml:space="preserve"> </w:t>
            </w:r>
            <w:r w:rsidRPr="00374AAA">
              <w:rPr>
                <w:noProof/>
              </w:rPr>
              <w:t>R2-2504204</w:t>
            </w:r>
            <w:r w:rsidR="00D15D45">
              <w:rPr>
                <w:noProof/>
              </w:rPr>
              <w:t>.</w:t>
            </w:r>
          </w:p>
        </w:tc>
      </w:tr>
      <w:tr w:rsidR="007E11C0" w:rsidRPr="008863B9" w14:paraId="75CB33AC" w14:textId="77777777" w:rsidTr="004A171F">
        <w:tc>
          <w:tcPr>
            <w:tcW w:w="2694" w:type="dxa"/>
            <w:gridSpan w:val="2"/>
            <w:tcBorders>
              <w:top w:val="single" w:sz="4" w:space="0" w:color="auto"/>
              <w:bottom w:val="single" w:sz="4" w:space="0" w:color="auto"/>
            </w:tcBorders>
          </w:tcPr>
          <w:p w14:paraId="5C00F3C3" w14:textId="77777777" w:rsidR="007E11C0" w:rsidRPr="008863B9" w:rsidRDefault="007E11C0" w:rsidP="00C65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945D47" w14:textId="77777777" w:rsidR="007E11C0" w:rsidRPr="008863B9" w:rsidRDefault="007E11C0" w:rsidP="00C65F3C">
            <w:pPr>
              <w:pStyle w:val="CRCoverPage"/>
              <w:spacing w:after="0"/>
              <w:ind w:left="100"/>
              <w:rPr>
                <w:noProof/>
                <w:sz w:val="8"/>
                <w:szCs w:val="8"/>
              </w:rPr>
            </w:pPr>
          </w:p>
        </w:tc>
      </w:tr>
      <w:tr w:rsidR="007E11C0" w14:paraId="7F71C955" w14:textId="77777777" w:rsidTr="004A171F">
        <w:tc>
          <w:tcPr>
            <w:tcW w:w="2694" w:type="dxa"/>
            <w:gridSpan w:val="2"/>
            <w:tcBorders>
              <w:top w:val="single" w:sz="4" w:space="0" w:color="auto"/>
              <w:left w:val="single" w:sz="4" w:space="0" w:color="auto"/>
              <w:bottom w:val="single" w:sz="4" w:space="0" w:color="auto"/>
            </w:tcBorders>
          </w:tcPr>
          <w:p w14:paraId="0F8A473F" w14:textId="77777777" w:rsidR="007E11C0" w:rsidRDefault="007E11C0" w:rsidP="00C65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BF5CE" w14:textId="77777777" w:rsidR="007E11C0" w:rsidRDefault="007E11C0" w:rsidP="00C65F3C">
            <w:pPr>
              <w:pStyle w:val="CRCoverPage"/>
              <w:spacing w:after="0"/>
              <w:ind w:left="100"/>
              <w:rPr>
                <w:noProof/>
              </w:rPr>
            </w:pPr>
          </w:p>
        </w:tc>
      </w:tr>
    </w:tbl>
    <w:p w14:paraId="10D84FE3" w14:textId="77777777" w:rsidR="00D5290C" w:rsidRDefault="00D5290C" w:rsidP="00D5290C">
      <w:pPr>
        <w:overflowPunct/>
        <w:autoSpaceDE/>
        <w:autoSpaceDN/>
        <w:adjustRightInd/>
        <w:spacing w:after="0"/>
        <w:textAlignment w:val="auto"/>
        <w:sectPr w:rsidR="00D5290C" w:rsidSect="00D5290C">
          <w:footerReference w:type="default" r:id="rId14"/>
          <w:footnotePr>
            <w:numRestart w:val="eachSect"/>
          </w:footnotePr>
          <w:pgSz w:w="11907" w:h="16840"/>
          <w:pgMar w:top="1416" w:right="1133" w:bottom="1133" w:left="1133" w:header="850" w:footer="340" w:gutter="0"/>
          <w:cols w:space="720"/>
          <w:formProt w:val="0"/>
          <w:docGrid w:linePitch="272"/>
        </w:sectPr>
      </w:pPr>
    </w:p>
    <w:p w14:paraId="0BAC247C" w14:textId="77777777" w:rsidR="00F202DA" w:rsidRPr="00D839FF" w:rsidRDefault="00F202DA" w:rsidP="00F202DA">
      <w:pPr>
        <w:pStyle w:val="Heading5"/>
        <w:rPr>
          <w:rFonts w:eastAsia="MS Mincho"/>
        </w:rPr>
      </w:pPr>
      <w:bookmarkStart w:id="15" w:name="_Toc60776797"/>
      <w:bookmarkStart w:id="16" w:name="_Toc193445515"/>
      <w:bookmarkStart w:id="17" w:name="_Toc193451320"/>
      <w:bookmarkStart w:id="18" w:name="_Toc193462585"/>
      <w:bookmarkStart w:id="19" w:name="_Toc60776881"/>
      <w:bookmarkStart w:id="20" w:name="_Toc193445644"/>
      <w:bookmarkStart w:id="21" w:name="_Toc193451449"/>
      <w:bookmarkStart w:id="22" w:name="_Toc193462714"/>
      <w:bookmarkStart w:id="23" w:name="_Toc60776886"/>
      <w:bookmarkStart w:id="24" w:name="_Toc193356207"/>
      <w:bookmarkStart w:id="25" w:name="_Toc193531604"/>
      <w:bookmarkEnd w:id="0"/>
      <w:bookmarkEnd w:id="1"/>
      <w:bookmarkEnd w:id="2"/>
      <w:bookmarkEnd w:id="3"/>
      <w:bookmarkEnd w:id="4"/>
      <w:bookmarkEnd w:id="5"/>
      <w:bookmarkEnd w:id="6"/>
      <w:bookmarkEnd w:id="7"/>
      <w:bookmarkEnd w:id="8"/>
      <w:bookmarkEnd w:id="9"/>
      <w:bookmarkEnd w:id="10"/>
      <w:bookmarkEnd w:id="11"/>
      <w:r w:rsidRPr="00D839FF">
        <w:rPr>
          <w:rFonts w:eastAsia="MS Mincho"/>
        </w:rPr>
        <w:lastRenderedPageBreak/>
        <w:t>5.3.5.13.4</w:t>
      </w:r>
      <w:r w:rsidRPr="00D839FF">
        <w:rPr>
          <w:rFonts w:eastAsia="MS Mincho"/>
        </w:rPr>
        <w:tab/>
        <w:t>Conditional reconfiguration evaluation</w:t>
      </w:r>
      <w:bookmarkEnd w:id="15"/>
      <w:bookmarkEnd w:id="16"/>
      <w:bookmarkEnd w:id="17"/>
      <w:bookmarkEnd w:id="18"/>
    </w:p>
    <w:p w14:paraId="66005EB2" w14:textId="77777777" w:rsidR="00F202DA" w:rsidRPr="00D839FF" w:rsidRDefault="00F202DA" w:rsidP="00F202DA">
      <w:r w:rsidRPr="00D839FF">
        <w:t>The UE shall:</w:t>
      </w:r>
    </w:p>
    <w:p w14:paraId="373DAE9A" w14:textId="77777777" w:rsidR="00F202DA" w:rsidRPr="00D839FF" w:rsidRDefault="00F202DA" w:rsidP="00F202DA">
      <w:pPr>
        <w:pStyle w:val="B1"/>
      </w:pPr>
      <w:r w:rsidRPr="00D839FF">
        <w:t>1&gt;</w:t>
      </w:r>
      <w:r w:rsidRPr="00D839FF">
        <w:tab/>
        <w:t xml:space="preserve">for each </w:t>
      </w:r>
      <w:r w:rsidRPr="00D839FF">
        <w:rPr>
          <w:i/>
        </w:rPr>
        <w:t>condReconfigId</w:t>
      </w:r>
      <w:r w:rsidRPr="00D839FF">
        <w:t xml:space="preserve"> within the </w:t>
      </w:r>
      <w:r w:rsidRPr="00D839FF">
        <w:rPr>
          <w:i/>
        </w:rPr>
        <w:t>VarConditionalReconfig</w:t>
      </w:r>
      <w:r w:rsidRPr="00D839FF">
        <w:t>:</w:t>
      </w:r>
    </w:p>
    <w:p w14:paraId="54601EEA" w14:textId="77777777" w:rsidR="00F202DA" w:rsidRPr="00D839FF" w:rsidRDefault="00F202DA" w:rsidP="00F202DA">
      <w:pPr>
        <w:pStyle w:val="B2"/>
      </w:pPr>
      <w:r w:rsidRPr="00D839FF">
        <w:t>2&gt;</w:t>
      </w:r>
      <w:r w:rsidRPr="00D839FF">
        <w:tab/>
        <w:t xml:space="preserve">if the </w:t>
      </w:r>
      <w:r w:rsidRPr="00D839FF">
        <w:rPr>
          <w:i/>
        </w:rPr>
        <w:t>RRCReconfiguration</w:t>
      </w:r>
      <w:r w:rsidRPr="00D839FF">
        <w:t xml:space="preserve"> within </w:t>
      </w:r>
      <w:r w:rsidRPr="00D839FF">
        <w:rPr>
          <w:i/>
        </w:rPr>
        <w:t>condRRCReconfig</w:t>
      </w:r>
      <w:r w:rsidRPr="00D839FF">
        <w:t xml:space="preserve"> includes the </w:t>
      </w:r>
      <w:r w:rsidRPr="00D839FF">
        <w:rPr>
          <w:i/>
        </w:rPr>
        <w:t>masterCellGroup</w:t>
      </w:r>
      <w:r w:rsidRPr="00D839FF">
        <w:t xml:space="preserve"> including the </w:t>
      </w:r>
      <w:r w:rsidRPr="00D839FF">
        <w:rPr>
          <w:i/>
        </w:rPr>
        <w:t>reconfigurationWithSync</w:t>
      </w:r>
      <w:r w:rsidRPr="00D839FF">
        <w:t>:</w:t>
      </w:r>
    </w:p>
    <w:p w14:paraId="068ED01A" w14:textId="77777777" w:rsidR="00F202DA" w:rsidRPr="00D839FF" w:rsidRDefault="00F202DA" w:rsidP="00F202DA">
      <w:pPr>
        <w:pStyle w:val="B3"/>
      </w:pPr>
      <w:r w:rsidRPr="00D839FF">
        <w:t>3&gt;</w:t>
      </w:r>
      <w:r w:rsidRPr="00D839FF">
        <w:tab/>
        <w:t xml:space="preserve">if the associated </w:t>
      </w:r>
      <w:r w:rsidRPr="00D839FF">
        <w:rPr>
          <w:i/>
        </w:rPr>
        <w:t>condExecutionCondPSCell</w:t>
      </w:r>
      <w:r w:rsidRPr="00D839FF">
        <w:t xml:space="preserve"> is configured:</w:t>
      </w:r>
    </w:p>
    <w:p w14:paraId="2FD227CC" w14:textId="77777777" w:rsidR="00F202DA" w:rsidRPr="00D839FF" w:rsidRDefault="00F202DA" w:rsidP="00F202DA">
      <w:pPr>
        <w:pStyle w:val="B4"/>
      </w:pPr>
      <w:r w:rsidRPr="00D839FF">
        <w:t>4&gt;</w:t>
      </w:r>
      <w:r w:rsidRPr="00D839FF">
        <w:tab/>
        <w:t xml:space="preserve">consider the cell which has a physical cell identity matching the value indicated in the </w:t>
      </w:r>
      <w:r w:rsidRPr="00D839FF">
        <w:rPr>
          <w:i/>
        </w:rPr>
        <w:t>ServingCellConfigCommon</w:t>
      </w:r>
      <w:r w:rsidRPr="00D839FF">
        <w:t xml:space="preserve"> included in the </w:t>
      </w:r>
      <w:r w:rsidRPr="00D839FF">
        <w:rPr>
          <w:i/>
          <w:iCs/>
        </w:rPr>
        <w:t>reconfigurationWithSync</w:t>
      </w:r>
      <w:r w:rsidRPr="00D839FF">
        <w:t xml:space="preserve"> within the </w:t>
      </w:r>
      <w:r w:rsidRPr="00D839FF">
        <w:rPr>
          <w:i/>
          <w:iCs/>
        </w:rPr>
        <w:t>masterCellGroup</w:t>
      </w:r>
      <w:r w:rsidRPr="00D839FF">
        <w:t xml:space="preserve"> in the received </w:t>
      </w:r>
      <w:r w:rsidRPr="00D839FF">
        <w:rPr>
          <w:i/>
        </w:rPr>
        <w:t xml:space="preserve">condRRCReconfig </w:t>
      </w:r>
      <w:r w:rsidRPr="00D839FF">
        <w:t>to be applicable cell; and</w:t>
      </w:r>
    </w:p>
    <w:p w14:paraId="2C4D9959" w14:textId="77777777" w:rsidR="00F202DA" w:rsidRPr="00D839FF" w:rsidRDefault="00F202DA" w:rsidP="00F202DA">
      <w:pPr>
        <w:pStyle w:val="B4"/>
      </w:pPr>
      <w:r w:rsidRPr="00D839FF">
        <w:t xml:space="preserve">4&gt; consider the cell which has a physical cell identity matching the value indicated in the </w:t>
      </w:r>
      <w:r w:rsidRPr="00D839FF">
        <w:rPr>
          <w:i/>
        </w:rPr>
        <w:t>ServingCellConfigCommon</w:t>
      </w:r>
      <w:r w:rsidRPr="00D839FF">
        <w:t xml:space="preserve"> included in the </w:t>
      </w:r>
      <w:r w:rsidRPr="00D839FF">
        <w:rPr>
          <w:i/>
        </w:rPr>
        <w:t>reconfigurationWithSync</w:t>
      </w:r>
      <w:r w:rsidRPr="00D839FF">
        <w:t xml:space="preserve"> within the </w:t>
      </w:r>
      <w:r w:rsidRPr="00D839FF">
        <w:rPr>
          <w:i/>
        </w:rPr>
        <w:t>secondaryCellGroup</w:t>
      </w:r>
      <w:r w:rsidRPr="00D839FF">
        <w:t xml:space="preserve"> within the </w:t>
      </w:r>
      <w:r w:rsidRPr="00D839FF">
        <w:rPr>
          <w:i/>
        </w:rPr>
        <w:t xml:space="preserve">nr-SCG </w:t>
      </w:r>
      <w:r w:rsidRPr="00D839FF">
        <w:t xml:space="preserve">within the received </w:t>
      </w:r>
      <w:r w:rsidRPr="00D839FF">
        <w:rPr>
          <w:i/>
        </w:rPr>
        <w:t>condRRCReconfig</w:t>
      </w:r>
      <w:r w:rsidRPr="00D839FF">
        <w:t xml:space="preserve"> to be applicable cell;</w:t>
      </w:r>
    </w:p>
    <w:p w14:paraId="3800B5D0" w14:textId="77777777" w:rsidR="00F202DA" w:rsidRPr="00692D6A" w:rsidRDefault="00F202DA" w:rsidP="00F202DA">
      <w:pPr>
        <w:pStyle w:val="B3"/>
      </w:pPr>
      <w:r w:rsidRPr="00D839FF">
        <w:t>3</w:t>
      </w:r>
      <w:r w:rsidRPr="00692D6A">
        <w:t>&gt;</w:t>
      </w:r>
      <w:r w:rsidRPr="00692D6A">
        <w:tab/>
        <w:t>else:</w:t>
      </w:r>
    </w:p>
    <w:p w14:paraId="0E4BB52C" w14:textId="77777777" w:rsidR="00F202DA" w:rsidRPr="00D839FF" w:rsidRDefault="00F202DA" w:rsidP="00F202DA">
      <w:pPr>
        <w:pStyle w:val="B4"/>
      </w:pPr>
      <w:r w:rsidRPr="00692D6A">
        <w:t>4&gt;</w:t>
      </w:r>
      <w:r w:rsidRPr="00692D6A">
        <w:tab/>
        <w:t xml:space="preserve">consider the cell </w:t>
      </w:r>
      <w:ins w:id="26" w:author="Shiyang (Samsung)" w:date="2025-05-07T16:37:00Z">
        <w:r>
          <w:t xml:space="preserve">detected on the associated </w:t>
        </w:r>
      </w:ins>
      <w:ins w:id="27" w:author="Shiyang (Samsung)" w:date="2025-05-07T16:38:00Z">
        <w:r w:rsidRPr="00D839FF">
          <w:rPr>
            <w:i/>
          </w:rPr>
          <w:t>meas</w:t>
        </w:r>
        <w:r>
          <w:rPr>
            <w:i/>
          </w:rPr>
          <w:t>Object</w:t>
        </w:r>
        <w:r w:rsidRPr="00692D6A">
          <w:t xml:space="preserve"> </w:t>
        </w:r>
      </w:ins>
      <w:r w:rsidRPr="00692D6A">
        <w:t xml:space="preserve">which has a physical cell identity matching the value indicated in the </w:t>
      </w:r>
      <w:r w:rsidRPr="00692D6A">
        <w:rPr>
          <w:i/>
        </w:rPr>
        <w:t>ServingCellConfigCommon</w:t>
      </w:r>
      <w:r w:rsidRPr="00692D6A">
        <w:t xml:space="preserve"> included in the </w:t>
      </w:r>
      <w:r w:rsidRPr="00692D6A">
        <w:rPr>
          <w:i/>
          <w:iCs/>
        </w:rPr>
        <w:t>reconfigurationWithSync</w:t>
      </w:r>
      <w:r w:rsidRPr="00692D6A">
        <w:t xml:space="preserve"> within the </w:t>
      </w:r>
      <w:r w:rsidRPr="00692D6A">
        <w:rPr>
          <w:i/>
          <w:iCs/>
        </w:rPr>
        <w:t>masterCellGroup</w:t>
      </w:r>
      <w:r w:rsidRPr="00692D6A">
        <w:t xml:space="preserve"> in the received </w:t>
      </w:r>
      <w:r w:rsidRPr="00692D6A">
        <w:rPr>
          <w:i/>
        </w:rPr>
        <w:t xml:space="preserve">condRRCReconfig </w:t>
      </w:r>
      <w:r w:rsidRPr="00692D6A">
        <w:t>to be applicable cell;</w:t>
      </w:r>
    </w:p>
    <w:p w14:paraId="09720CD7" w14:textId="77777777" w:rsidR="00F202DA" w:rsidRPr="00D839FF" w:rsidRDefault="00F202DA" w:rsidP="00F202DA">
      <w:pPr>
        <w:pStyle w:val="B2"/>
      </w:pPr>
      <w:r w:rsidRPr="00D839FF">
        <w:t>2&gt;</w:t>
      </w:r>
      <w:r w:rsidRPr="00D839FF">
        <w:tab/>
        <w:t xml:space="preserve">else if the </w:t>
      </w:r>
      <w:r w:rsidRPr="00D839FF">
        <w:rPr>
          <w:i/>
        </w:rPr>
        <w:t>RRCReconfiguration</w:t>
      </w:r>
      <w:r w:rsidRPr="00D839FF">
        <w:t xml:space="preserve"> within </w:t>
      </w:r>
      <w:r w:rsidRPr="00D839FF">
        <w:rPr>
          <w:i/>
        </w:rPr>
        <w:t>condRRCReconfig</w:t>
      </w:r>
      <w:r w:rsidRPr="00D839FF">
        <w:t xml:space="preserve"> includes the </w:t>
      </w:r>
      <w:r w:rsidRPr="00D839FF">
        <w:rPr>
          <w:i/>
        </w:rPr>
        <w:t>secondaryCellGroup</w:t>
      </w:r>
      <w:r w:rsidRPr="00D839FF">
        <w:t xml:space="preserve"> including the </w:t>
      </w:r>
      <w:r w:rsidRPr="00D839FF">
        <w:rPr>
          <w:i/>
        </w:rPr>
        <w:t>reconfigurationWithSync</w:t>
      </w:r>
      <w:r w:rsidRPr="00D839FF">
        <w:t>:</w:t>
      </w:r>
    </w:p>
    <w:p w14:paraId="77633BE4" w14:textId="77777777" w:rsidR="00F202DA" w:rsidRPr="00D839FF" w:rsidRDefault="00F202DA" w:rsidP="00F202DA">
      <w:pPr>
        <w:pStyle w:val="B3"/>
      </w:pPr>
      <w:r w:rsidRPr="00D839FF">
        <w:t>3&gt;</w:t>
      </w:r>
      <w:r w:rsidRPr="00D839FF">
        <w:tab/>
        <w:t xml:space="preserve">if the cell which has a physical cell identity matching the value indicated in the </w:t>
      </w:r>
      <w:r w:rsidRPr="00D839FF">
        <w:rPr>
          <w:i/>
        </w:rPr>
        <w:t>ServingCellConfigCommon</w:t>
      </w:r>
      <w:r w:rsidRPr="00D839FF">
        <w:t xml:space="preserve"> included in the </w:t>
      </w:r>
      <w:r w:rsidRPr="00D839FF">
        <w:rPr>
          <w:i/>
        </w:rPr>
        <w:t>reconfigurationWithSync</w:t>
      </w:r>
      <w:r w:rsidRPr="00D839FF">
        <w:t xml:space="preserve"> within the </w:t>
      </w:r>
      <w:r w:rsidRPr="00D839FF">
        <w:rPr>
          <w:i/>
        </w:rPr>
        <w:t>secondaryCellGroup</w:t>
      </w:r>
      <w:r w:rsidRPr="00D839FF">
        <w:t xml:space="preserve"> within the received </w:t>
      </w:r>
      <w:r w:rsidRPr="00D839FF">
        <w:rPr>
          <w:i/>
        </w:rPr>
        <w:t>condRRCReconfig</w:t>
      </w:r>
      <w:r w:rsidRPr="00D839FF">
        <w:t xml:space="preserve"> is not the PSCell:</w:t>
      </w:r>
    </w:p>
    <w:p w14:paraId="34FD84FA" w14:textId="77777777" w:rsidR="00F202DA" w:rsidRPr="00D839FF" w:rsidRDefault="00F202DA" w:rsidP="00F202DA">
      <w:pPr>
        <w:pStyle w:val="B4"/>
      </w:pPr>
      <w:r w:rsidRPr="00D839FF">
        <w:t>4&gt;</w:t>
      </w:r>
      <w:r w:rsidRPr="00D839FF">
        <w:tab/>
        <w:t xml:space="preserve">if </w:t>
      </w:r>
      <w:r w:rsidRPr="00D839FF">
        <w:rPr>
          <w:i/>
          <w:iCs/>
        </w:rPr>
        <w:t>subsequentCondReconfig</w:t>
      </w:r>
      <w:r w:rsidRPr="00D839FF">
        <w:t xml:space="preserve"> is not included for the </w:t>
      </w:r>
      <w:r w:rsidRPr="00D839FF">
        <w:rPr>
          <w:i/>
          <w:iCs/>
        </w:rPr>
        <w:t>condReconfigId</w:t>
      </w:r>
      <w:r w:rsidRPr="00D839FF">
        <w:t>; or</w:t>
      </w:r>
    </w:p>
    <w:p w14:paraId="7CE33B11" w14:textId="77777777" w:rsidR="00F202DA" w:rsidRPr="00D839FF" w:rsidRDefault="00F202DA" w:rsidP="00F202DA">
      <w:pPr>
        <w:pStyle w:val="B4"/>
      </w:pPr>
      <w:r w:rsidRPr="00D839FF">
        <w:t>4&gt;</w:t>
      </w:r>
      <w:r w:rsidRPr="00D839FF">
        <w:tab/>
        <w:t xml:space="preserve">if </w:t>
      </w:r>
      <w:r w:rsidRPr="00D839FF">
        <w:rPr>
          <w:i/>
          <w:iCs/>
        </w:rPr>
        <w:t>subsequentCondReconfig</w:t>
      </w:r>
      <w:r w:rsidRPr="00D839FF">
        <w:t xml:space="preserve"> is not included for the PSCell; or</w:t>
      </w:r>
    </w:p>
    <w:p w14:paraId="345DE99F" w14:textId="77777777" w:rsidR="00F202DA" w:rsidRPr="00D839FF" w:rsidRDefault="00F202DA" w:rsidP="00F202DA">
      <w:pPr>
        <w:pStyle w:val="B4"/>
      </w:pPr>
      <w:r w:rsidRPr="00D839FF">
        <w:t>4&gt;</w:t>
      </w:r>
      <w:r w:rsidRPr="00D839FF">
        <w:tab/>
        <w:t xml:space="preserve">if </w:t>
      </w:r>
      <w:r w:rsidRPr="00D839FF">
        <w:rPr>
          <w:i/>
          <w:iCs/>
        </w:rPr>
        <w:t>subsequentCondReconfig</w:t>
      </w:r>
      <w:r w:rsidRPr="00D839FF">
        <w:t xml:space="preserve"> is included for the </w:t>
      </w:r>
      <w:r w:rsidRPr="00D839FF">
        <w:rPr>
          <w:i/>
          <w:iCs/>
        </w:rPr>
        <w:t>condReconfigId</w:t>
      </w:r>
      <w:r w:rsidRPr="00D839FF">
        <w:t xml:space="preserve"> and there is a </w:t>
      </w:r>
      <w:r w:rsidRPr="00D839FF">
        <w:rPr>
          <w:i/>
          <w:iCs/>
        </w:rPr>
        <w:t>subsequentCondReconfig</w:t>
      </w:r>
      <w:r w:rsidRPr="00D839FF">
        <w:t xml:space="preserve"> for the PSCell with a matching </w:t>
      </w:r>
      <w:r w:rsidRPr="00D839FF">
        <w:rPr>
          <w:i/>
          <w:iCs/>
        </w:rPr>
        <w:t>condReconfigId</w:t>
      </w:r>
      <w:r w:rsidRPr="00D839FF">
        <w:t xml:space="preserve"> value in </w:t>
      </w:r>
      <w:r w:rsidRPr="00D839FF">
        <w:rPr>
          <w:i/>
          <w:iCs/>
        </w:rPr>
        <w:t>condExecutionCondToAddModList</w:t>
      </w:r>
      <w:r w:rsidRPr="00D839FF">
        <w:t>:</w:t>
      </w:r>
    </w:p>
    <w:p w14:paraId="11D848B7" w14:textId="77777777" w:rsidR="00F202DA" w:rsidRPr="00D839FF" w:rsidRDefault="00F202DA" w:rsidP="00F202DA">
      <w:pPr>
        <w:pStyle w:val="B5"/>
      </w:pPr>
      <w:r w:rsidRPr="00D839FF">
        <w:t>5&gt;</w:t>
      </w:r>
      <w:r w:rsidRPr="00D839FF">
        <w:tab/>
        <w:t>consider the cell to be applicable cell;</w:t>
      </w:r>
    </w:p>
    <w:p w14:paraId="316A40B0" w14:textId="77777777" w:rsidR="00F202DA" w:rsidRPr="00D839FF" w:rsidRDefault="00F202DA" w:rsidP="00F202DA">
      <w:pPr>
        <w:pStyle w:val="B2"/>
      </w:pPr>
      <w:r w:rsidRPr="00D839FF">
        <w:t>2&gt;</w:t>
      </w:r>
      <w:r w:rsidRPr="00D839FF">
        <w:tab/>
        <w:t xml:space="preserve">if </w:t>
      </w:r>
      <w:r w:rsidRPr="00D839FF">
        <w:rPr>
          <w:i/>
        </w:rPr>
        <w:t>condExecutionCondSCG</w:t>
      </w:r>
      <w:r w:rsidRPr="00D839FF">
        <w:t xml:space="preserve"> is configured:</w:t>
      </w:r>
    </w:p>
    <w:p w14:paraId="54408038" w14:textId="77777777" w:rsidR="00F202DA" w:rsidRPr="00D839FF" w:rsidRDefault="00F202DA" w:rsidP="00F202DA">
      <w:pPr>
        <w:pStyle w:val="B3"/>
      </w:pPr>
      <w:r w:rsidRPr="00D839FF">
        <w:t>3&gt;</w:t>
      </w:r>
      <w:r w:rsidRPr="00D839FF">
        <w:tab/>
        <w:t xml:space="preserve">in the remainder of the procedure, consider each </w:t>
      </w:r>
      <w:r w:rsidRPr="00D839FF">
        <w:rPr>
          <w:i/>
        </w:rPr>
        <w:t>measId</w:t>
      </w:r>
      <w:r w:rsidRPr="00D839FF">
        <w:t xml:space="preserve"> indicated in the </w:t>
      </w:r>
      <w:r w:rsidRPr="00D839FF">
        <w:rPr>
          <w:i/>
        </w:rPr>
        <w:t>condExecutionCondSCG</w:t>
      </w:r>
      <w:r w:rsidRPr="00D839FF">
        <w:t xml:space="preserve"> as a </w:t>
      </w:r>
      <w:r w:rsidRPr="00D839FF">
        <w:rPr>
          <w:i/>
        </w:rPr>
        <w:t>measId</w:t>
      </w:r>
      <w:r w:rsidRPr="00D839FF">
        <w:t xml:space="preserve"> in the </w:t>
      </w:r>
      <w:r w:rsidRPr="00D839FF">
        <w:rPr>
          <w:i/>
        </w:rPr>
        <w:t>VarMeasConfig</w:t>
      </w:r>
      <w:r w:rsidRPr="00D839FF">
        <w:t xml:space="preserve"> associated with the SCG </w:t>
      </w:r>
      <w:r w:rsidRPr="00D839FF">
        <w:rPr>
          <w:i/>
        </w:rPr>
        <w:t>measConfig</w:t>
      </w:r>
      <w:r w:rsidRPr="00D839FF">
        <w:t>;</w:t>
      </w:r>
    </w:p>
    <w:p w14:paraId="4983CDD8" w14:textId="77777777" w:rsidR="00F202DA" w:rsidRPr="00D839FF" w:rsidRDefault="00F202DA" w:rsidP="00F202DA">
      <w:pPr>
        <w:pStyle w:val="B2"/>
      </w:pPr>
      <w:r w:rsidRPr="00D839FF">
        <w:t>2&gt;</w:t>
      </w:r>
      <w:r w:rsidRPr="00D839FF">
        <w:tab/>
        <w:t xml:space="preserve">if the </w:t>
      </w:r>
      <w:r w:rsidRPr="00D839FF">
        <w:rPr>
          <w:i/>
        </w:rPr>
        <w:t xml:space="preserve">condExecutionCondPSCell </w:t>
      </w:r>
      <w:r w:rsidRPr="00D839FF">
        <w:t>is configured:</w:t>
      </w:r>
    </w:p>
    <w:p w14:paraId="607CA7B7" w14:textId="77777777" w:rsidR="00F202DA" w:rsidRPr="00D839FF" w:rsidRDefault="00F202DA" w:rsidP="00F202DA">
      <w:pPr>
        <w:pStyle w:val="B3"/>
      </w:pPr>
      <w:r w:rsidRPr="00D839FF">
        <w:t>3&gt;</w:t>
      </w:r>
      <w:r w:rsidRPr="00D839FF">
        <w:tab/>
        <w:t xml:space="preserve">in the remainder of the procedure, consider each </w:t>
      </w:r>
      <w:r w:rsidRPr="00D839FF">
        <w:rPr>
          <w:i/>
        </w:rPr>
        <w:t>measId</w:t>
      </w:r>
      <w:r w:rsidRPr="00D839FF">
        <w:t xml:space="preserve"> indicated in the </w:t>
      </w:r>
      <w:r w:rsidRPr="00D839FF">
        <w:rPr>
          <w:i/>
        </w:rPr>
        <w:t xml:space="preserve">condExecutionCondPSCell </w:t>
      </w:r>
      <w:r w:rsidRPr="00D839FF">
        <w:t xml:space="preserve">as a </w:t>
      </w:r>
      <w:r w:rsidRPr="00D839FF">
        <w:rPr>
          <w:i/>
        </w:rPr>
        <w:t>measId</w:t>
      </w:r>
      <w:r w:rsidRPr="00D839FF">
        <w:t xml:space="preserve"> in the </w:t>
      </w:r>
      <w:r w:rsidRPr="00D839FF">
        <w:rPr>
          <w:i/>
        </w:rPr>
        <w:t>VarMeasConfig</w:t>
      </w:r>
      <w:r w:rsidRPr="00D839FF">
        <w:t xml:space="preserve"> associated with the MCG </w:t>
      </w:r>
      <w:r w:rsidRPr="00D839FF">
        <w:rPr>
          <w:i/>
        </w:rPr>
        <w:t>measConfig</w:t>
      </w:r>
      <w:r w:rsidRPr="00D839FF">
        <w:t>;</w:t>
      </w:r>
    </w:p>
    <w:p w14:paraId="293B05ED" w14:textId="77777777" w:rsidR="00F202DA" w:rsidRPr="00D839FF" w:rsidRDefault="00F202DA" w:rsidP="00F202DA">
      <w:pPr>
        <w:pStyle w:val="B2"/>
      </w:pPr>
      <w:r w:rsidRPr="00D839FF">
        <w:t>2&gt;</w:t>
      </w:r>
      <w:r w:rsidRPr="00D839FF">
        <w:tab/>
        <w:t xml:space="preserve">if </w:t>
      </w:r>
      <w:r w:rsidRPr="00D839FF">
        <w:rPr>
          <w:i/>
        </w:rPr>
        <w:t>condExecutionCond</w:t>
      </w:r>
      <w:r w:rsidRPr="00D839FF">
        <w:t xml:space="preserve"> is configured:</w:t>
      </w:r>
    </w:p>
    <w:p w14:paraId="585F24E5" w14:textId="77777777" w:rsidR="00F202DA" w:rsidRPr="00D839FF" w:rsidRDefault="00F202DA" w:rsidP="00F202DA">
      <w:pPr>
        <w:pStyle w:val="B3"/>
      </w:pPr>
      <w:r w:rsidRPr="00D839FF">
        <w:t>3&gt;</w:t>
      </w:r>
      <w:r w:rsidRPr="00D839FF">
        <w:tab/>
        <w:t xml:space="preserve">if it is configured via SRB3 or configured within </w:t>
      </w:r>
      <w:r w:rsidRPr="00D839FF">
        <w:rPr>
          <w:i/>
        </w:rPr>
        <w:t>nr-SCG</w:t>
      </w:r>
      <w:r w:rsidRPr="00D839FF">
        <w:t xml:space="preserve"> or within </w:t>
      </w:r>
      <w:r w:rsidRPr="00D839FF">
        <w:rPr>
          <w:i/>
        </w:rPr>
        <w:t>nr-SecondaryCellGroupConfig</w:t>
      </w:r>
      <w:r w:rsidRPr="00D839FF">
        <w:t xml:space="preserve"> (specified in TS 36.331[10]) via SRB1:</w:t>
      </w:r>
    </w:p>
    <w:p w14:paraId="55175030" w14:textId="77777777" w:rsidR="00F202DA" w:rsidRPr="00D839FF" w:rsidRDefault="00F202DA" w:rsidP="00F202DA">
      <w:pPr>
        <w:pStyle w:val="B4"/>
      </w:pPr>
      <w:r w:rsidRPr="00D839FF">
        <w:t>4&gt;</w:t>
      </w:r>
      <w:r w:rsidRPr="00D839FF">
        <w:tab/>
        <w:t xml:space="preserve">in the remainder of the procedure, consider each </w:t>
      </w:r>
      <w:r w:rsidRPr="00D839FF">
        <w:rPr>
          <w:i/>
        </w:rPr>
        <w:t>measId</w:t>
      </w:r>
      <w:r w:rsidRPr="00D839FF">
        <w:t xml:space="preserve"> indicated in the </w:t>
      </w:r>
      <w:r w:rsidRPr="00D839FF">
        <w:rPr>
          <w:i/>
        </w:rPr>
        <w:t>condExecutionCond</w:t>
      </w:r>
      <w:r w:rsidRPr="00D839FF">
        <w:t xml:space="preserve"> as a </w:t>
      </w:r>
      <w:r w:rsidRPr="00D839FF">
        <w:rPr>
          <w:i/>
          <w:iCs/>
        </w:rPr>
        <w:t>measId</w:t>
      </w:r>
      <w:r w:rsidRPr="00D839FF">
        <w:t xml:space="preserve"> in the </w:t>
      </w:r>
      <w:r w:rsidRPr="00D839FF">
        <w:rPr>
          <w:i/>
        </w:rPr>
        <w:t>VarMeasConfig</w:t>
      </w:r>
      <w:r w:rsidRPr="00D839FF">
        <w:t xml:space="preserve"> associated with the SCG </w:t>
      </w:r>
      <w:r w:rsidRPr="00D839FF">
        <w:rPr>
          <w:i/>
        </w:rPr>
        <w:t>measConfig</w:t>
      </w:r>
      <w:r w:rsidRPr="00D839FF">
        <w:t>;</w:t>
      </w:r>
    </w:p>
    <w:p w14:paraId="7A6C29F6" w14:textId="77777777" w:rsidR="00F202DA" w:rsidRPr="00D839FF" w:rsidRDefault="00F202DA" w:rsidP="00F202DA">
      <w:pPr>
        <w:pStyle w:val="B3"/>
      </w:pPr>
      <w:r w:rsidRPr="00D839FF">
        <w:t>3&gt;</w:t>
      </w:r>
      <w:r w:rsidRPr="00D839FF">
        <w:tab/>
        <w:t>else:</w:t>
      </w:r>
    </w:p>
    <w:p w14:paraId="2292AB1E" w14:textId="77777777" w:rsidR="00F202DA" w:rsidRPr="00D839FF" w:rsidRDefault="00F202DA" w:rsidP="00F202DA">
      <w:pPr>
        <w:pStyle w:val="B4"/>
      </w:pPr>
      <w:r w:rsidRPr="00D839FF">
        <w:t>4&gt;</w:t>
      </w:r>
      <w:r w:rsidRPr="00D839FF">
        <w:tab/>
        <w:t xml:space="preserve">in the remainder of the procedure, consider each </w:t>
      </w:r>
      <w:r w:rsidRPr="00D839FF">
        <w:rPr>
          <w:i/>
        </w:rPr>
        <w:t>measId</w:t>
      </w:r>
      <w:r w:rsidRPr="00D839FF">
        <w:t xml:space="preserve"> indicated in the </w:t>
      </w:r>
      <w:r w:rsidRPr="00D839FF">
        <w:rPr>
          <w:i/>
        </w:rPr>
        <w:t>condExecutionCond</w:t>
      </w:r>
      <w:r w:rsidRPr="00D839FF">
        <w:t xml:space="preserve"> as a </w:t>
      </w:r>
      <w:r w:rsidRPr="00D839FF">
        <w:rPr>
          <w:i/>
        </w:rPr>
        <w:t>measId</w:t>
      </w:r>
      <w:r w:rsidRPr="00D839FF">
        <w:t xml:space="preserve"> in the </w:t>
      </w:r>
      <w:r w:rsidRPr="00D839FF">
        <w:rPr>
          <w:i/>
        </w:rPr>
        <w:t>VarMeasConfig</w:t>
      </w:r>
      <w:r w:rsidRPr="00D839FF">
        <w:t xml:space="preserve"> associated with the MCG </w:t>
      </w:r>
      <w:r w:rsidRPr="00D839FF">
        <w:rPr>
          <w:i/>
        </w:rPr>
        <w:t>measConfig</w:t>
      </w:r>
      <w:r w:rsidRPr="00D839FF">
        <w:t>;</w:t>
      </w:r>
    </w:p>
    <w:p w14:paraId="6FBB7556" w14:textId="77777777" w:rsidR="00F202DA" w:rsidRPr="00D839FF" w:rsidRDefault="00F202DA" w:rsidP="00F202DA">
      <w:pPr>
        <w:pStyle w:val="B2"/>
        <w:rPr>
          <w:rFonts w:eastAsia="SimSun"/>
          <w:i/>
        </w:rPr>
      </w:pPr>
      <w:r w:rsidRPr="00D839FF">
        <w:t>2&gt;</w:t>
      </w:r>
      <w:r w:rsidRPr="00D839FF">
        <w:tab/>
      </w:r>
      <w:r w:rsidRPr="00D839FF">
        <w:rPr>
          <w:rFonts w:eastAsia="SimSun"/>
        </w:rPr>
        <w:t xml:space="preserve">for each </w:t>
      </w:r>
      <w:r w:rsidRPr="00D839FF">
        <w:rPr>
          <w:rFonts w:eastAsia="SimSun"/>
          <w:i/>
        </w:rPr>
        <w:t>measId</w:t>
      </w:r>
      <w:r w:rsidRPr="00D839FF">
        <w:rPr>
          <w:rFonts w:eastAsia="SimSun"/>
        </w:rPr>
        <w:t xml:space="preserve"> included in the </w:t>
      </w:r>
      <w:r w:rsidRPr="00D839FF">
        <w:rPr>
          <w:rFonts w:eastAsia="SimSun"/>
          <w:i/>
        </w:rPr>
        <w:t>measIdList</w:t>
      </w:r>
      <w:r w:rsidRPr="00D839FF">
        <w:rPr>
          <w:rFonts w:eastAsia="SimSun"/>
        </w:rPr>
        <w:t xml:space="preserve"> within </w:t>
      </w:r>
      <w:r w:rsidRPr="00D839FF">
        <w:rPr>
          <w:rFonts w:eastAsia="SimSun"/>
          <w:i/>
        </w:rPr>
        <w:t>VarMeasConfig</w:t>
      </w:r>
      <w:r w:rsidRPr="00D839FF">
        <w:rPr>
          <w:rFonts w:eastAsia="SimSun"/>
        </w:rPr>
        <w:t xml:space="preserve"> indicated in the </w:t>
      </w:r>
      <w:r w:rsidRPr="00D839FF">
        <w:rPr>
          <w:i/>
        </w:rPr>
        <w:t>condExecutionCond,</w:t>
      </w:r>
      <w:r w:rsidRPr="00D839FF">
        <w:t xml:space="preserve"> </w:t>
      </w:r>
      <w:r w:rsidRPr="00D839FF">
        <w:rPr>
          <w:i/>
        </w:rPr>
        <w:t>condExecutionCondSCG,</w:t>
      </w:r>
      <w:r w:rsidRPr="00D839FF">
        <w:t xml:space="preserve"> or</w:t>
      </w:r>
      <w:r w:rsidRPr="00D839FF">
        <w:rPr>
          <w:i/>
        </w:rPr>
        <w:t xml:space="preserve"> condExecutionCondPSCell</w:t>
      </w:r>
      <w:r w:rsidRPr="00D839FF">
        <w:t xml:space="preserve"> of the </w:t>
      </w:r>
      <w:r w:rsidRPr="00D839FF">
        <w:rPr>
          <w:i/>
        </w:rPr>
        <w:t>condReconfigId</w:t>
      </w:r>
      <w:r w:rsidRPr="00D839FF">
        <w:rPr>
          <w:rFonts w:eastAsia="SimSun"/>
          <w:i/>
        </w:rPr>
        <w:t>:</w:t>
      </w:r>
    </w:p>
    <w:p w14:paraId="05916379" w14:textId="77777777" w:rsidR="00F202DA" w:rsidRPr="00D839FF" w:rsidRDefault="00F202DA" w:rsidP="00F202DA">
      <w:pPr>
        <w:pStyle w:val="B3"/>
        <w:rPr>
          <w:rFonts w:eastAsia="SimSun"/>
        </w:rPr>
      </w:pPr>
      <w:r w:rsidRPr="00D839FF">
        <w:rPr>
          <w:rFonts w:eastAsia="SimSun"/>
        </w:rPr>
        <w:lastRenderedPageBreak/>
        <w:t>3&gt;</w:t>
      </w:r>
      <w:r w:rsidRPr="00D839FF">
        <w:rPr>
          <w:rFonts w:eastAsia="SimSun"/>
        </w:rPr>
        <w:tab/>
        <w:t xml:space="preserve">if </w:t>
      </w:r>
      <w:r w:rsidRPr="00D839FF">
        <w:rPr>
          <w:rFonts w:eastAsia="SimSun"/>
          <w:i/>
          <w:iCs/>
        </w:rPr>
        <w:t>condExecutionCond</w:t>
      </w:r>
      <w:r w:rsidRPr="00D839FF">
        <w:rPr>
          <w:rFonts w:eastAsia="SimSun"/>
        </w:rPr>
        <w:t xml:space="preserve">, </w:t>
      </w:r>
      <w:r w:rsidRPr="00D839FF">
        <w:rPr>
          <w:rFonts w:eastAsia="SimSun"/>
          <w:i/>
          <w:iCs/>
        </w:rPr>
        <w:t>condExecutionCondSCG</w:t>
      </w:r>
      <w:r w:rsidRPr="00D839FF">
        <w:rPr>
          <w:rFonts w:eastAsia="SimSun"/>
        </w:rPr>
        <w:t xml:space="preserve">, and </w:t>
      </w:r>
      <w:r w:rsidRPr="00D839FF">
        <w:rPr>
          <w:rFonts w:eastAsia="SimSun"/>
          <w:i/>
          <w:iCs/>
        </w:rPr>
        <w:t>subsequentCondReconfig</w:t>
      </w:r>
      <w:r w:rsidRPr="00D839FF">
        <w:rPr>
          <w:rFonts w:eastAsia="SimSun"/>
        </w:rPr>
        <w:t xml:space="preserve"> are included for the </w:t>
      </w:r>
      <w:r w:rsidRPr="00D839FF">
        <w:rPr>
          <w:rFonts w:eastAsia="SimSun"/>
          <w:i/>
          <w:iCs/>
        </w:rPr>
        <w:t>condReconfigId</w:t>
      </w:r>
      <w:r w:rsidRPr="00D839FF">
        <w:rPr>
          <w:rFonts w:eastAsia="SimSun"/>
        </w:rPr>
        <w:t>:</w:t>
      </w:r>
    </w:p>
    <w:p w14:paraId="35A1DCEB" w14:textId="77777777" w:rsidR="00F202DA" w:rsidRPr="00D839FF" w:rsidRDefault="00F202DA" w:rsidP="00F202DA">
      <w:pPr>
        <w:pStyle w:val="B4"/>
        <w:rPr>
          <w:rFonts w:eastAsia="SimSun"/>
        </w:rPr>
      </w:pPr>
      <w:r w:rsidRPr="00D839FF">
        <w:rPr>
          <w:rFonts w:eastAsia="SimSun"/>
        </w:rPr>
        <w:t>4&gt;</w:t>
      </w:r>
      <w:r w:rsidRPr="00D839FF">
        <w:rPr>
          <w:rFonts w:eastAsia="SimSun"/>
        </w:rPr>
        <w:tab/>
        <w:t xml:space="preserve">ignore the </w:t>
      </w:r>
      <w:r w:rsidRPr="00D839FF">
        <w:rPr>
          <w:rFonts w:eastAsia="SimSun"/>
          <w:i/>
          <w:iCs/>
        </w:rPr>
        <w:t>measId(s)</w:t>
      </w:r>
      <w:r w:rsidRPr="00D839FF">
        <w:rPr>
          <w:rFonts w:eastAsia="SimSun"/>
        </w:rPr>
        <w:t xml:space="preserve"> in the </w:t>
      </w:r>
      <w:r w:rsidRPr="00D839FF">
        <w:rPr>
          <w:rFonts w:eastAsia="SimSun"/>
          <w:i/>
          <w:iCs/>
        </w:rPr>
        <w:t>condExecutionCond</w:t>
      </w:r>
      <w:r w:rsidRPr="00D839FF">
        <w:rPr>
          <w:rFonts w:eastAsia="SimSun"/>
        </w:rPr>
        <w:t xml:space="preserve"> of the </w:t>
      </w:r>
      <w:r w:rsidRPr="00D839FF">
        <w:rPr>
          <w:rFonts w:eastAsia="SimSun"/>
          <w:i/>
          <w:iCs/>
        </w:rPr>
        <w:t>condReconfigId</w:t>
      </w:r>
      <w:r w:rsidRPr="00D839FF">
        <w:rPr>
          <w:rFonts w:eastAsia="SimSun"/>
        </w:rPr>
        <w:t>;</w:t>
      </w:r>
    </w:p>
    <w:p w14:paraId="1DA4F38C" w14:textId="77777777" w:rsidR="00F202DA" w:rsidRPr="00D839FF" w:rsidRDefault="00F202DA" w:rsidP="00F202DA">
      <w:pPr>
        <w:pStyle w:val="B3"/>
        <w:rPr>
          <w:rFonts w:eastAsia="DengXian"/>
        </w:rPr>
      </w:pPr>
      <w:r w:rsidRPr="00D839FF">
        <w:t>3&gt;</w:t>
      </w:r>
      <w:r w:rsidRPr="00D839FF">
        <w:tab/>
      </w:r>
      <w:r w:rsidRPr="00D839FF">
        <w:rPr>
          <w:rFonts w:eastAsia="DengXian"/>
        </w:rPr>
        <w:t xml:space="preserve">if the </w:t>
      </w:r>
      <w:r w:rsidRPr="00D839FF">
        <w:rPr>
          <w:i/>
          <w:iCs/>
        </w:rPr>
        <w:t>condTriggerConfig</w:t>
      </w:r>
      <w:r w:rsidRPr="00D839FF">
        <w:rPr>
          <w:rFonts w:eastAsia="DengXian"/>
        </w:rPr>
        <w:t xml:space="preserve"> is not configured with </w:t>
      </w:r>
      <w:r w:rsidRPr="00D839FF">
        <w:rPr>
          <w:rFonts w:eastAsia="DengXian"/>
          <w:i/>
        </w:rPr>
        <w:t>nesEvent</w:t>
      </w:r>
      <w:r w:rsidRPr="00D839FF">
        <w:rPr>
          <w:rFonts w:eastAsia="DengXian"/>
        </w:rPr>
        <w:t>:</w:t>
      </w:r>
    </w:p>
    <w:p w14:paraId="5C2002F8" w14:textId="77777777" w:rsidR="00F202DA" w:rsidRPr="00D839FF" w:rsidRDefault="00F202DA" w:rsidP="00F202DA">
      <w:pPr>
        <w:pStyle w:val="B4"/>
        <w:rPr>
          <w:rFonts w:eastAsia="DengXian"/>
        </w:rPr>
      </w:pPr>
      <w:r w:rsidRPr="00D839FF">
        <w:t>4&gt;</w:t>
      </w:r>
      <w:r w:rsidRPr="00D839FF">
        <w:tab/>
      </w:r>
      <w:r w:rsidRPr="00D839FF">
        <w:rPr>
          <w:rFonts w:eastAsia="DengXian"/>
        </w:rPr>
        <w:t xml:space="preserve">if the </w:t>
      </w:r>
      <w:r w:rsidRPr="00D839FF">
        <w:rPr>
          <w:i/>
          <w:iCs/>
        </w:rPr>
        <w:t>condEventId</w:t>
      </w:r>
      <w:r w:rsidRPr="00D839FF">
        <w:rPr>
          <w:rFonts w:eastAsia="DengXian"/>
        </w:rPr>
        <w:t xml:space="preserve"> is associated with </w:t>
      </w:r>
      <w:r w:rsidRPr="00D839FF">
        <w:rPr>
          <w:rFonts w:eastAsia="DengXian"/>
          <w:i/>
          <w:iCs/>
        </w:rPr>
        <w:t>condEventT1</w:t>
      </w:r>
      <w:r w:rsidRPr="00D839FF">
        <w:rPr>
          <w:rFonts w:eastAsia="DengXian"/>
        </w:rPr>
        <w:t xml:space="preserve">, and if </w:t>
      </w:r>
      <w:r w:rsidRPr="00D839FF">
        <w:t xml:space="preserve">the entry condition applicable for this event associated with the </w:t>
      </w:r>
      <w:r w:rsidRPr="00D839FF">
        <w:rPr>
          <w:i/>
          <w:iCs/>
        </w:rPr>
        <w:t>cond</w:t>
      </w:r>
      <w:r w:rsidRPr="00D839FF">
        <w:rPr>
          <w:i/>
        </w:rPr>
        <w:t>Rec</w:t>
      </w:r>
      <w:r w:rsidRPr="00D839FF">
        <w:rPr>
          <w:i/>
          <w:iCs/>
        </w:rPr>
        <w:t>onfigId</w:t>
      </w:r>
      <w:r w:rsidRPr="00D839FF">
        <w:t xml:space="preserve">, i.e. the event corresponding with the </w:t>
      </w:r>
      <w:r w:rsidRPr="00D839FF">
        <w:rPr>
          <w:i/>
          <w:iCs/>
        </w:rPr>
        <w:t>condEventId(s)</w:t>
      </w:r>
      <w:r w:rsidRPr="00D839FF">
        <w:t xml:space="preserve"> of the corresponding </w:t>
      </w:r>
      <w:r w:rsidRPr="00D839FF">
        <w:rPr>
          <w:i/>
          <w:iCs/>
        </w:rPr>
        <w:t>condTriggerConfig</w:t>
      </w:r>
      <w:r w:rsidRPr="00D839FF">
        <w:t xml:space="preserve"> within </w:t>
      </w:r>
      <w:r w:rsidRPr="00D839FF">
        <w:rPr>
          <w:i/>
          <w:iCs/>
        </w:rPr>
        <w:t>VarConditional</w:t>
      </w:r>
      <w:r w:rsidRPr="00D839FF">
        <w:rPr>
          <w:i/>
        </w:rPr>
        <w:t>Rec</w:t>
      </w:r>
      <w:r w:rsidRPr="00D839FF">
        <w:rPr>
          <w:i/>
          <w:iCs/>
        </w:rPr>
        <w:t>onfig</w:t>
      </w:r>
      <w:r w:rsidRPr="00D839FF">
        <w:t>, is fulfilled for the applicable cell</w:t>
      </w:r>
      <w:r w:rsidRPr="00D839FF">
        <w:rPr>
          <w:rFonts w:eastAsia="DengXian"/>
        </w:rPr>
        <w:t>; or</w:t>
      </w:r>
    </w:p>
    <w:p w14:paraId="531EDE60" w14:textId="77777777" w:rsidR="00F202DA" w:rsidRPr="00D839FF" w:rsidRDefault="00F202DA" w:rsidP="00F202DA">
      <w:pPr>
        <w:pStyle w:val="B4"/>
        <w:rPr>
          <w:rFonts w:eastAsia="DengXian"/>
        </w:rPr>
      </w:pPr>
      <w:r w:rsidRPr="00D839FF">
        <w:rPr>
          <w:rFonts w:eastAsia="DengXian"/>
        </w:rPr>
        <w:t xml:space="preserve">4&gt; if the </w:t>
      </w:r>
      <w:r w:rsidRPr="00D839FF">
        <w:rPr>
          <w:i/>
          <w:iCs/>
        </w:rPr>
        <w:t>condEventId</w:t>
      </w:r>
      <w:r w:rsidRPr="00D839FF">
        <w:rPr>
          <w:rFonts w:eastAsia="DengXian"/>
        </w:rPr>
        <w:t xml:space="preserve"> is associated with </w:t>
      </w:r>
      <w:r w:rsidRPr="00D839FF">
        <w:rPr>
          <w:rFonts w:eastAsia="DengXian"/>
          <w:i/>
          <w:iCs/>
        </w:rPr>
        <w:t>condEventD1</w:t>
      </w:r>
      <w:r w:rsidRPr="00D839FF">
        <w:rPr>
          <w:rFonts w:eastAsia="DengXian"/>
        </w:rPr>
        <w:t xml:space="preserve"> or </w:t>
      </w:r>
      <w:r w:rsidRPr="00D839FF">
        <w:rPr>
          <w:rFonts w:eastAsia="DengXian"/>
          <w:i/>
          <w:iCs/>
        </w:rPr>
        <w:t>condEventD2</w:t>
      </w:r>
      <w:r w:rsidRPr="00D839FF">
        <w:rPr>
          <w:rFonts w:eastAsia="DengXian"/>
        </w:rPr>
        <w:t xml:space="preserve">, and </w:t>
      </w:r>
      <w:r w:rsidRPr="00D839FF">
        <w:t xml:space="preserve">if the entry conditions applicable for this event associated with the </w:t>
      </w:r>
      <w:r w:rsidRPr="00D839FF">
        <w:rPr>
          <w:i/>
          <w:iCs/>
        </w:rPr>
        <w:t>cond</w:t>
      </w:r>
      <w:r w:rsidRPr="00D839FF">
        <w:rPr>
          <w:i/>
        </w:rPr>
        <w:t>Rec</w:t>
      </w:r>
      <w:r w:rsidRPr="00D839FF">
        <w:rPr>
          <w:i/>
          <w:iCs/>
        </w:rPr>
        <w:t>onfigId</w:t>
      </w:r>
      <w:r w:rsidRPr="00D839FF">
        <w:t xml:space="preserve">, i.e. the event corresponding with the </w:t>
      </w:r>
      <w:r w:rsidRPr="00D839FF">
        <w:rPr>
          <w:i/>
          <w:iCs/>
        </w:rPr>
        <w:t>condEventId(s)</w:t>
      </w:r>
      <w:r w:rsidRPr="00D839FF">
        <w:t xml:space="preserve"> of the corresponding </w:t>
      </w:r>
      <w:r w:rsidRPr="00D839FF">
        <w:rPr>
          <w:i/>
          <w:iCs/>
        </w:rPr>
        <w:t>condTriggerConfig</w:t>
      </w:r>
      <w:r w:rsidRPr="00D839FF">
        <w:t xml:space="preserve"> within </w:t>
      </w:r>
      <w:r w:rsidRPr="00D839FF">
        <w:rPr>
          <w:i/>
          <w:iCs/>
        </w:rPr>
        <w:t>VarConditional</w:t>
      </w:r>
      <w:r w:rsidRPr="00D839FF">
        <w:rPr>
          <w:i/>
        </w:rPr>
        <w:t>Rec</w:t>
      </w:r>
      <w:r w:rsidRPr="00D839FF">
        <w:rPr>
          <w:i/>
          <w:iCs/>
        </w:rPr>
        <w:t>onfig</w:t>
      </w:r>
      <w:r w:rsidRPr="00D839FF">
        <w:t xml:space="preserve">, is fulfilled for the applicable cell during the corresponding </w:t>
      </w:r>
      <w:r w:rsidRPr="00D839FF">
        <w:rPr>
          <w:i/>
          <w:iCs/>
        </w:rPr>
        <w:t>timeToTrigger</w:t>
      </w:r>
      <w:r w:rsidRPr="00D839FF">
        <w:t xml:space="preserve"> defined for this event within the </w:t>
      </w:r>
      <w:r w:rsidRPr="00D839FF">
        <w:rPr>
          <w:i/>
          <w:iCs/>
        </w:rPr>
        <w:t>VarConditional</w:t>
      </w:r>
      <w:r w:rsidRPr="00D839FF">
        <w:rPr>
          <w:i/>
        </w:rPr>
        <w:t>Rec</w:t>
      </w:r>
      <w:r w:rsidRPr="00D839FF">
        <w:rPr>
          <w:i/>
          <w:iCs/>
        </w:rPr>
        <w:t>onfig</w:t>
      </w:r>
      <w:r w:rsidRPr="00D839FF">
        <w:rPr>
          <w:rFonts w:eastAsia="DengXian"/>
        </w:rPr>
        <w:t>; or</w:t>
      </w:r>
    </w:p>
    <w:p w14:paraId="6245F37F" w14:textId="77777777" w:rsidR="00F202DA" w:rsidRPr="00D839FF" w:rsidRDefault="00F202DA" w:rsidP="00F202DA">
      <w:pPr>
        <w:pStyle w:val="B4"/>
      </w:pPr>
      <w:r w:rsidRPr="00D839FF">
        <w:t>4&gt;</w:t>
      </w:r>
      <w:r w:rsidRPr="00D839FF">
        <w:tab/>
      </w:r>
      <w:r w:rsidRPr="00D839FF">
        <w:rPr>
          <w:rFonts w:eastAsia="DengXian"/>
        </w:rPr>
        <w:t xml:space="preserve">if the </w:t>
      </w:r>
      <w:r w:rsidRPr="00D839FF">
        <w:rPr>
          <w:i/>
          <w:iCs/>
        </w:rPr>
        <w:t>condEventId</w:t>
      </w:r>
      <w:r w:rsidRPr="00D839FF">
        <w:rPr>
          <w:rFonts w:eastAsia="DengXian"/>
        </w:rPr>
        <w:t xml:space="preserve"> is associated with </w:t>
      </w:r>
      <w:r w:rsidRPr="00D839FF">
        <w:rPr>
          <w:rFonts w:eastAsia="DengXian"/>
          <w:i/>
          <w:iCs/>
        </w:rPr>
        <w:t>condEventA3</w:t>
      </w:r>
      <w:r w:rsidRPr="00D839FF">
        <w:rPr>
          <w:rFonts w:eastAsia="DengXian"/>
        </w:rPr>
        <w:t xml:space="preserve">, </w:t>
      </w:r>
      <w:r w:rsidRPr="00D839FF">
        <w:rPr>
          <w:rFonts w:eastAsia="DengXian"/>
          <w:i/>
          <w:iCs/>
        </w:rPr>
        <w:t>condEventA4</w:t>
      </w:r>
      <w:r w:rsidRPr="00D839FF">
        <w:rPr>
          <w:rFonts w:eastAsia="DengXian"/>
        </w:rPr>
        <w:t xml:space="preserve"> or </w:t>
      </w:r>
      <w:r w:rsidRPr="00D839FF">
        <w:rPr>
          <w:rFonts w:eastAsia="DengXian"/>
          <w:i/>
          <w:iCs/>
        </w:rPr>
        <w:t>condEventA5</w:t>
      </w:r>
      <w:r w:rsidRPr="00D839FF">
        <w:rPr>
          <w:rFonts w:eastAsia="DengXian"/>
        </w:rPr>
        <w:t xml:space="preserve">, and </w:t>
      </w:r>
      <w:r w:rsidRPr="00D839FF">
        <w:t xml:space="preserve">if the entry condition(s) applicable for this event associated with the </w:t>
      </w:r>
      <w:r w:rsidRPr="00D839FF">
        <w:rPr>
          <w:i/>
          <w:iCs/>
        </w:rPr>
        <w:t>cond</w:t>
      </w:r>
      <w:r w:rsidRPr="00D839FF">
        <w:rPr>
          <w:i/>
        </w:rPr>
        <w:t>Rec</w:t>
      </w:r>
      <w:r w:rsidRPr="00D839FF">
        <w:rPr>
          <w:i/>
          <w:iCs/>
        </w:rPr>
        <w:t>onfigId</w:t>
      </w:r>
      <w:r w:rsidRPr="00D839FF">
        <w:t xml:space="preserve">, i.e. the event corresponding with the </w:t>
      </w:r>
      <w:r w:rsidRPr="00D839FF">
        <w:rPr>
          <w:i/>
          <w:iCs/>
        </w:rPr>
        <w:t>condEventId(s)</w:t>
      </w:r>
      <w:r w:rsidRPr="00D839FF">
        <w:t xml:space="preserve"> of the corresponding </w:t>
      </w:r>
      <w:r w:rsidRPr="00D839FF">
        <w:rPr>
          <w:i/>
          <w:iCs/>
        </w:rPr>
        <w:t>condTriggerConfig</w:t>
      </w:r>
      <w:r w:rsidRPr="00D839FF">
        <w:t xml:space="preserve"> within </w:t>
      </w:r>
      <w:r w:rsidRPr="00D839FF">
        <w:rPr>
          <w:i/>
          <w:iCs/>
        </w:rPr>
        <w:t>VarConditional</w:t>
      </w:r>
      <w:r w:rsidRPr="00D839FF">
        <w:rPr>
          <w:i/>
        </w:rPr>
        <w:t>Rec</w:t>
      </w:r>
      <w:r w:rsidRPr="00D839FF">
        <w:rPr>
          <w:i/>
          <w:iCs/>
        </w:rPr>
        <w:t>onfig</w:t>
      </w:r>
      <w:r w:rsidRPr="00D839FF">
        <w:t xml:space="preserve">, is fulfilled for the applicable cells for all measurements after layer 3 filtering taken during the corresponding </w:t>
      </w:r>
      <w:r w:rsidRPr="00D839FF">
        <w:rPr>
          <w:i/>
          <w:iCs/>
        </w:rPr>
        <w:t>timeToTrigger</w:t>
      </w:r>
      <w:r w:rsidRPr="00D839FF">
        <w:t xml:space="preserve"> defined for this event within the </w:t>
      </w:r>
      <w:r w:rsidRPr="00D839FF">
        <w:rPr>
          <w:i/>
          <w:iCs/>
        </w:rPr>
        <w:t>VarConditional</w:t>
      </w:r>
      <w:r w:rsidRPr="00D839FF">
        <w:rPr>
          <w:i/>
        </w:rPr>
        <w:t>Rec</w:t>
      </w:r>
      <w:r w:rsidRPr="00D839FF">
        <w:rPr>
          <w:i/>
          <w:iCs/>
        </w:rPr>
        <w:t>onfig</w:t>
      </w:r>
      <w:r w:rsidRPr="00D839FF">
        <w:t>:</w:t>
      </w:r>
    </w:p>
    <w:p w14:paraId="309B3B2F" w14:textId="77777777" w:rsidR="00F202DA" w:rsidRPr="00D839FF" w:rsidRDefault="00F202DA" w:rsidP="00F202DA">
      <w:pPr>
        <w:pStyle w:val="B5"/>
      </w:pPr>
      <w:r w:rsidRPr="00D839FF">
        <w:t>5&gt;</w:t>
      </w:r>
      <w:r w:rsidRPr="00D839FF">
        <w:tab/>
        <w:t xml:space="preserve">consider the event associated to that </w:t>
      </w:r>
      <w:r w:rsidRPr="00D839FF">
        <w:rPr>
          <w:i/>
          <w:iCs/>
        </w:rPr>
        <w:t>measId</w:t>
      </w:r>
      <w:r w:rsidRPr="00D839FF">
        <w:t xml:space="preserve"> to be fulfilled;</w:t>
      </w:r>
    </w:p>
    <w:p w14:paraId="4E3A5111" w14:textId="77777777" w:rsidR="00F202DA" w:rsidRPr="00D839FF" w:rsidRDefault="00F202DA" w:rsidP="00F202DA">
      <w:pPr>
        <w:pStyle w:val="B4"/>
      </w:pPr>
      <w:r w:rsidRPr="00D839FF">
        <w:t>4&gt;</w:t>
      </w:r>
      <w:r w:rsidRPr="00D839FF">
        <w:tab/>
        <w:t xml:space="preserve">if the </w:t>
      </w:r>
      <w:r w:rsidRPr="00D839FF">
        <w:rPr>
          <w:i/>
          <w:iCs/>
        </w:rPr>
        <w:t>measId</w:t>
      </w:r>
      <w:r w:rsidRPr="00D839FF">
        <w:t xml:space="preserve"> for this event associated with the </w:t>
      </w:r>
      <w:r w:rsidRPr="00D839FF">
        <w:rPr>
          <w:i/>
          <w:iCs/>
        </w:rPr>
        <w:t>condReconfigId</w:t>
      </w:r>
      <w:r w:rsidRPr="00D839FF">
        <w:t xml:space="preserve"> has been modified; or</w:t>
      </w:r>
    </w:p>
    <w:p w14:paraId="2E44CE98" w14:textId="77777777" w:rsidR="00F202DA" w:rsidRPr="00D839FF" w:rsidRDefault="00F202DA" w:rsidP="00F202DA">
      <w:pPr>
        <w:pStyle w:val="B4"/>
        <w:rPr>
          <w:rFonts w:eastAsia="DengXian"/>
        </w:rPr>
      </w:pPr>
      <w:r w:rsidRPr="00D839FF">
        <w:t>4&gt;</w:t>
      </w:r>
      <w:r w:rsidRPr="00D839FF">
        <w:tab/>
      </w:r>
      <w:r w:rsidRPr="00D839FF">
        <w:rPr>
          <w:rFonts w:eastAsia="DengXian"/>
        </w:rPr>
        <w:t xml:space="preserve">if the </w:t>
      </w:r>
      <w:r w:rsidRPr="00D839FF">
        <w:rPr>
          <w:i/>
          <w:iCs/>
        </w:rPr>
        <w:t>condEventId</w:t>
      </w:r>
      <w:r w:rsidRPr="00D839FF">
        <w:rPr>
          <w:rFonts w:eastAsia="DengXian"/>
        </w:rPr>
        <w:t xml:space="preserve"> is associated with </w:t>
      </w:r>
      <w:r w:rsidRPr="00D839FF">
        <w:rPr>
          <w:rFonts w:eastAsia="DengXian"/>
          <w:i/>
          <w:iCs/>
        </w:rPr>
        <w:t>condEventT1</w:t>
      </w:r>
      <w:r w:rsidRPr="00D839FF">
        <w:rPr>
          <w:rFonts w:eastAsia="DengXian"/>
        </w:rPr>
        <w:t xml:space="preserve">, and if </w:t>
      </w:r>
      <w:r w:rsidRPr="00D839FF">
        <w:t xml:space="preserve">the leaving condition applicable for this event associated with the </w:t>
      </w:r>
      <w:r w:rsidRPr="00D839FF">
        <w:rPr>
          <w:i/>
          <w:iCs/>
        </w:rPr>
        <w:t>cond</w:t>
      </w:r>
      <w:r w:rsidRPr="00D839FF">
        <w:rPr>
          <w:i/>
        </w:rPr>
        <w:t>Rec</w:t>
      </w:r>
      <w:r w:rsidRPr="00D839FF">
        <w:rPr>
          <w:i/>
          <w:iCs/>
        </w:rPr>
        <w:t>onfigId</w:t>
      </w:r>
      <w:r w:rsidRPr="00D839FF">
        <w:t xml:space="preserve">, i.e. the event corresponding with the </w:t>
      </w:r>
      <w:r w:rsidRPr="00D839FF">
        <w:rPr>
          <w:i/>
          <w:iCs/>
        </w:rPr>
        <w:t>condEventId(s)</w:t>
      </w:r>
      <w:r w:rsidRPr="00D839FF">
        <w:t xml:space="preserve"> of the corresponding </w:t>
      </w:r>
      <w:r w:rsidRPr="00D839FF">
        <w:rPr>
          <w:i/>
          <w:iCs/>
        </w:rPr>
        <w:t>condTriggerConfig</w:t>
      </w:r>
      <w:r w:rsidRPr="00D839FF">
        <w:t xml:space="preserve"> within </w:t>
      </w:r>
      <w:r w:rsidRPr="00D839FF">
        <w:rPr>
          <w:i/>
          <w:iCs/>
        </w:rPr>
        <w:t>VarConditional</w:t>
      </w:r>
      <w:r w:rsidRPr="00D839FF">
        <w:rPr>
          <w:i/>
        </w:rPr>
        <w:t>Rec</w:t>
      </w:r>
      <w:r w:rsidRPr="00D839FF">
        <w:rPr>
          <w:i/>
          <w:iCs/>
        </w:rPr>
        <w:t>onfig</w:t>
      </w:r>
      <w:r w:rsidRPr="00D839FF">
        <w:t>, is fulfilled for the applicable cell</w:t>
      </w:r>
      <w:r w:rsidRPr="00D839FF">
        <w:rPr>
          <w:rFonts w:eastAsia="DengXian"/>
        </w:rPr>
        <w:t>; or</w:t>
      </w:r>
    </w:p>
    <w:p w14:paraId="20B679C2" w14:textId="77777777" w:rsidR="00F202DA" w:rsidRPr="00D839FF" w:rsidRDefault="00F202DA" w:rsidP="00F202DA">
      <w:pPr>
        <w:pStyle w:val="B4"/>
        <w:rPr>
          <w:rFonts w:eastAsia="DengXian"/>
        </w:rPr>
      </w:pPr>
      <w:r w:rsidRPr="00D839FF">
        <w:rPr>
          <w:rFonts w:eastAsia="DengXian"/>
        </w:rPr>
        <w:t xml:space="preserve">4&gt;if the </w:t>
      </w:r>
      <w:r w:rsidRPr="00D839FF">
        <w:rPr>
          <w:i/>
          <w:iCs/>
        </w:rPr>
        <w:t>condEventId</w:t>
      </w:r>
      <w:r w:rsidRPr="00D839FF">
        <w:rPr>
          <w:rFonts w:eastAsia="DengXian"/>
        </w:rPr>
        <w:t xml:space="preserve"> is associated with </w:t>
      </w:r>
      <w:r w:rsidRPr="00D839FF">
        <w:rPr>
          <w:rFonts w:eastAsia="DengXian"/>
          <w:i/>
          <w:iCs/>
        </w:rPr>
        <w:t>condEventD1</w:t>
      </w:r>
      <w:r w:rsidRPr="00D839FF">
        <w:rPr>
          <w:rFonts w:eastAsia="DengXian"/>
        </w:rPr>
        <w:t xml:space="preserve"> or </w:t>
      </w:r>
      <w:r w:rsidRPr="00D839FF">
        <w:rPr>
          <w:rFonts w:eastAsia="DengXian"/>
          <w:i/>
          <w:iCs/>
        </w:rPr>
        <w:t>condEventD2</w:t>
      </w:r>
      <w:r w:rsidRPr="00D839FF">
        <w:rPr>
          <w:rFonts w:eastAsia="DengXian"/>
        </w:rPr>
        <w:t xml:space="preserve">, and </w:t>
      </w:r>
      <w:r w:rsidRPr="00D839FF">
        <w:t xml:space="preserve">if the leaving condition(s) applicable for this event associated with the </w:t>
      </w:r>
      <w:r w:rsidRPr="00D839FF">
        <w:rPr>
          <w:i/>
          <w:iCs/>
        </w:rPr>
        <w:t>cond</w:t>
      </w:r>
      <w:r w:rsidRPr="00D839FF">
        <w:rPr>
          <w:i/>
        </w:rPr>
        <w:t>Rec</w:t>
      </w:r>
      <w:r w:rsidRPr="00D839FF">
        <w:rPr>
          <w:i/>
          <w:iCs/>
        </w:rPr>
        <w:t>onfigId</w:t>
      </w:r>
      <w:r w:rsidRPr="00D839FF">
        <w:t xml:space="preserve">, i.e. the event corresponding with the </w:t>
      </w:r>
      <w:r w:rsidRPr="00D839FF">
        <w:rPr>
          <w:i/>
          <w:iCs/>
        </w:rPr>
        <w:t>condEventId(s)</w:t>
      </w:r>
      <w:r w:rsidRPr="00D839FF">
        <w:t xml:space="preserve"> of the corresponding </w:t>
      </w:r>
      <w:r w:rsidRPr="00D839FF">
        <w:rPr>
          <w:i/>
          <w:iCs/>
        </w:rPr>
        <w:t>condTriggerConfig</w:t>
      </w:r>
      <w:r w:rsidRPr="00D839FF">
        <w:t xml:space="preserve"> within </w:t>
      </w:r>
      <w:r w:rsidRPr="00D839FF">
        <w:rPr>
          <w:i/>
          <w:iCs/>
        </w:rPr>
        <w:t>VarConditional</w:t>
      </w:r>
      <w:r w:rsidRPr="00D839FF">
        <w:rPr>
          <w:i/>
        </w:rPr>
        <w:t>Rec</w:t>
      </w:r>
      <w:r w:rsidRPr="00D839FF">
        <w:rPr>
          <w:i/>
          <w:iCs/>
        </w:rPr>
        <w:t>onfig</w:t>
      </w:r>
      <w:r w:rsidRPr="00D839FF">
        <w:t xml:space="preserve">, is fulfilled for the applicable cell during the corresponding </w:t>
      </w:r>
      <w:r w:rsidRPr="00D839FF">
        <w:rPr>
          <w:i/>
          <w:iCs/>
        </w:rPr>
        <w:t>timeToTrigger</w:t>
      </w:r>
      <w:r w:rsidRPr="00D839FF">
        <w:t xml:space="preserve"> defined for this event within the </w:t>
      </w:r>
      <w:r w:rsidRPr="00D839FF">
        <w:rPr>
          <w:i/>
          <w:iCs/>
        </w:rPr>
        <w:t>VarConditional</w:t>
      </w:r>
      <w:r w:rsidRPr="00D839FF">
        <w:rPr>
          <w:i/>
        </w:rPr>
        <w:t>Rec</w:t>
      </w:r>
      <w:r w:rsidRPr="00D839FF">
        <w:rPr>
          <w:i/>
          <w:iCs/>
        </w:rPr>
        <w:t>onfig</w:t>
      </w:r>
      <w:r w:rsidRPr="00D839FF">
        <w:rPr>
          <w:rFonts w:eastAsia="DengXian"/>
        </w:rPr>
        <w:t>; or</w:t>
      </w:r>
    </w:p>
    <w:p w14:paraId="1369C778" w14:textId="77777777" w:rsidR="00F202DA" w:rsidRPr="00D839FF" w:rsidRDefault="00F202DA" w:rsidP="00F202DA">
      <w:pPr>
        <w:pStyle w:val="B4"/>
      </w:pPr>
      <w:r w:rsidRPr="00D839FF">
        <w:t>4&gt;</w:t>
      </w:r>
      <w:r w:rsidRPr="00D839FF">
        <w:tab/>
      </w:r>
      <w:r w:rsidRPr="00D839FF">
        <w:rPr>
          <w:rFonts w:eastAsia="DengXian"/>
        </w:rPr>
        <w:t xml:space="preserve">if the </w:t>
      </w:r>
      <w:r w:rsidRPr="00D839FF">
        <w:rPr>
          <w:i/>
          <w:iCs/>
        </w:rPr>
        <w:t>condEventId</w:t>
      </w:r>
      <w:r w:rsidRPr="00D839FF">
        <w:rPr>
          <w:rFonts w:eastAsia="DengXian"/>
        </w:rPr>
        <w:t xml:space="preserve"> is associated with </w:t>
      </w:r>
      <w:r w:rsidRPr="00D839FF">
        <w:rPr>
          <w:rFonts w:eastAsia="DengXian"/>
          <w:i/>
          <w:iCs/>
        </w:rPr>
        <w:t>condEventA3</w:t>
      </w:r>
      <w:r w:rsidRPr="00D839FF">
        <w:rPr>
          <w:rFonts w:eastAsia="DengXian"/>
        </w:rPr>
        <w:t xml:space="preserve">, </w:t>
      </w:r>
      <w:r w:rsidRPr="00D839FF">
        <w:rPr>
          <w:rFonts w:eastAsia="DengXian"/>
          <w:i/>
          <w:iCs/>
        </w:rPr>
        <w:t>condEventA4</w:t>
      </w:r>
      <w:r w:rsidRPr="00D839FF">
        <w:rPr>
          <w:rFonts w:eastAsia="DengXian"/>
        </w:rPr>
        <w:t xml:space="preserve"> or </w:t>
      </w:r>
      <w:r w:rsidRPr="00D839FF">
        <w:rPr>
          <w:rFonts w:eastAsia="DengXian"/>
          <w:i/>
          <w:iCs/>
        </w:rPr>
        <w:t>condEventA5</w:t>
      </w:r>
      <w:r w:rsidRPr="00D839FF">
        <w:rPr>
          <w:rFonts w:eastAsia="DengXian"/>
        </w:rPr>
        <w:t xml:space="preserve">, and </w:t>
      </w:r>
      <w:r w:rsidRPr="00D839FF">
        <w:t xml:space="preserve">if the leaving condition(s) applicable for this event associated with the </w:t>
      </w:r>
      <w:r w:rsidRPr="00D839FF">
        <w:rPr>
          <w:i/>
          <w:iCs/>
        </w:rPr>
        <w:t>cond</w:t>
      </w:r>
      <w:r w:rsidRPr="00D839FF">
        <w:rPr>
          <w:i/>
        </w:rPr>
        <w:t>Rec</w:t>
      </w:r>
      <w:r w:rsidRPr="00D839FF">
        <w:rPr>
          <w:i/>
          <w:iCs/>
        </w:rPr>
        <w:t>onfigId</w:t>
      </w:r>
      <w:r w:rsidRPr="00D839FF">
        <w:t xml:space="preserve">, i.e. the event corresponding with the </w:t>
      </w:r>
      <w:r w:rsidRPr="00D839FF">
        <w:rPr>
          <w:i/>
          <w:iCs/>
        </w:rPr>
        <w:t>condEventId(s)</w:t>
      </w:r>
      <w:r w:rsidRPr="00D839FF">
        <w:t xml:space="preserve"> of the corresponding </w:t>
      </w:r>
      <w:r w:rsidRPr="00D839FF">
        <w:rPr>
          <w:i/>
          <w:iCs/>
        </w:rPr>
        <w:t>condTriggerConfig</w:t>
      </w:r>
      <w:r w:rsidRPr="00D839FF">
        <w:t xml:space="preserve"> within </w:t>
      </w:r>
      <w:r w:rsidRPr="00D839FF">
        <w:rPr>
          <w:i/>
          <w:iCs/>
        </w:rPr>
        <w:t>VarConditional</w:t>
      </w:r>
      <w:r w:rsidRPr="00D839FF">
        <w:rPr>
          <w:i/>
        </w:rPr>
        <w:t>Rec</w:t>
      </w:r>
      <w:r w:rsidRPr="00D839FF">
        <w:rPr>
          <w:i/>
          <w:iCs/>
        </w:rPr>
        <w:t>onfig</w:t>
      </w:r>
      <w:r w:rsidRPr="00D839FF">
        <w:t xml:space="preserve">, is fulfilled for the applicable cells for all measurements after layer 3 filtering taken during the corresponding </w:t>
      </w:r>
      <w:r w:rsidRPr="00D839FF">
        <w:rPr>
          <w:i/>
          <w:iCs/>
        </w:rPr>
        <w:t>timeToTrigger</w:t>
      </w:r>
      <w:r w:rsidRPr="00D839FF">
        <w:t xml:space="preserve"> defined for this event within the </w:t>
      </w:r>
      <w:r w:rsidRPr="00D839FF">
        <w:rPr>
          <w:i/>
          <w:iCs/>
        </w:rPr>
        <w:t>VarConditional</w:t>
      </w:r>
      <w:r w:rsidRPr="00D839FF">
        <w:rPr>
          <w:i/>
        </w:rPr>
        <w:t>Rec</w:t>
      </w:r>
      <w:r w:rsidRPr="00D839FF">
        <w:rPr>
          <w:i/>
          <w:iCs/>
        </w:rPr>
        <w:t>onfig</w:t>
      </w:r>
      <w:r w:rsidRPr="00D839FF">
        <w:t>:</w:t>
      </w:r>
    </w:p>
    <w:p w14:paraId="5C15FEB7" w14:textId="77777777" w:rsidR="00F202DA" w:rsidRPr="00D839FF" w:rsidRDefault="00F202DA" w:rsidP="00F202DA">
      <w:pPr>
        <w:pStyle w:val="B5"/>
      </w:pPr>
      <w:r w:rsidRPr="00D839FF">
        <w:t>5&gt;</w:t>
      </w:r>
      <w:r w:rsidRPr="00D839FF">
        <w:tab/>
        <w:t xml:space="preserve">consider the event associated to that </w:t>
      </w:r>
      <w:r w:rsidRPr="00D839FF">
        <w:rPr>
          <w:i/>
          <w:iCs/>
        </w:rPr>
        <w:t>measId</w:t>
      </w:r>
      <w:r w:rsidRPr="00D839FF">
        <w:t xml:space="preserve"> to be not fulfilled;</w:t>
      </w:r>
    </w:p>
    <w:p w14:paraId="52D98E31" w14:textId="77777777" w:rsidR="00F202DA" w:rsidRPr="00D839FF" w:rsidRDefault="00F202DA" w:rsidP="00F202DA">
      <w:pPr>
        <w:pStyle w:val="B3"/>
        <w:rPr>
          <w:rFonts w:eastAsia="DengXian"/>
        </w:rPr>
      </w:pPr>
      <w:r w:rsidRPr="00D839FF">
        <w:t>3&gt;</w:t>
      </w:r>
      <w:r w:rsidRPr="00D839FF">
        <w:tab/>
      </w:r>
      <w:r w:rsidRPr="00D839FF">
        <w:rPr>
          <w:rFonts w:eastAsia="DengXian"/>
        </w:rPr>
        <w:t>else:</w:t>
      </w:r>
    </w:p>
    <w:p w14:paraId="7F30D439" w14:textId="77777777" w:rsidR="00F202DA" w:rsidRPr="00D839FF" w:rsidRDefault="00F202DA" w:rsidP="00F202DA">
      <w:pPr>
        <w:pStyle w:val="B4"/>
      </w:pPr>
      <w:r w:rsidRPr="00D839FF">
        <w:t>4&gt;</w:t>
      </w:r>
      <w:r w:rsidRPr="00D839FF">
        <w:tab/>
        <w:t>if NES mode indication is received from lower layers, indicating that the NES-specific CHO execution condition of the PCell is enabled; and</w:t>
      </w:r>
    </w:p>
    <w:p w14:paraId="0F4A9A87" w14:textId="77777777" w:rsidR="00F202DA" w:rsidRPr="00D839FF" w:rsidRDefault="00F202DA" w:rsidP="00F202DA">
      <w:pPr>
        <w:pStyle w:val="B4"/>
      </w:pPr>
      <w:r w:rsidRPr="00D839FF">
        <w:t>4&gt;</w:t>
      </w:r>
      <w:r w:rsidRPr="00D839FF">
        <w:tab/>
        <w:t xml:space="preserve">if the entry condition(s) applicable for this event associated with the </w:t>
      </w:r>
      <w:r w:rsidRPr="00D839FF">
        <w:rPr>
          <w:i/>
          <w:iCs/>
        </w:rPr>
        <w:t>cond</w:t>
      </w:r>
      <w:r w:rsidRPr="00D839FF">
        <w:rPr>
          <w:i/>
        </w:rPr>
        <w:t>Rec</w:t>
      </w:r>
      <w:r w:rsidRPr="00D839FF">
        <w:rPr>
          <w:i/>
          <w:iCs/>
        </w:rPr>
        <w:t>onfigId</w:t>
      </w:r>
      <w:r w:rsidRPr="00D839FF">
        <w:t xml:space="preserve">, i.e. the event corresponding with the </w:t>
      </w:r>
      <w:r w:rsidRPr="00D839FF">
        <w:rPr>
          <w:i/>
          <w:iCs/>
        </w:rPr>
        <w:t>condEventId(s)</w:t>
      </w:r>
      <w:r w:rsidRPr="00D839FF">
        <w:t xml:space="preserve"> of the corresponding </w:t>
      </w:r>
      <w:r w:rsidRPr="00D839FF">
        <w:rPr>
          <w:i/>
          <w:iCs/>
        </w:rPr>
        <w:t>condTriggerConfig</w:t>
      </w:r>
      <w:r w:rsidRPr="00D839FF">
        <w:t xml:space="preserve"> within </w:t>
      </w:r>
      <w:r w:rsidRPr="00D839FF">
        <w:rPr>
          <w:i/>
          <w:iCs/>
        </w:rPr>
        <w:t>VarConditional</w:t>
      </w:r>
      <w:r w:rsidRPr="00D839FF">
        <w:rPr>
          <w:i/>
        </w:rPr>
        <w:t>Rec</w:t>
      </w:r>
      <w:r w:rsidRPr="00D839FF">
        <w:rPr>
          <w:i/>
          <w:iCs/>
        </w:rPr>
        <w:t>onfig</w:t>
      </w:r>
      <w:r w:rsidRPr="00D839FF">
        <w:t xml:space="preserve">, is fulfilled for the applicable cells for all measurements after layer 3 filtering taken during the corresponding </w:t>
      </w:r>
      <w:r w:rsidRPr="00D839FF">
        <w:rPr>
          <w:i/>
          <w:iCs/>
        </w:rPr>
        <w:t>timeToTrigger</w:t>
      </w:r>
      <w:r w:rsidRPr="00D839FF">
        <w:t xml:space="preserve"> defined for this event within the </w:t>
      </w:r>
      <w:r w:rsidRPr="00D839FF">
        <w:rPr>
          <w:i/>
          <w:iCs/>
        </w:rPr>
        <w:t>VarConditional</w:t>
      </w:r>
      <w:r w:rsidRPr="00D839FF">
        <w:rPr>
          <w:i/>
        </w:rPr>
        <w:t>Rec</w:t>
      </w:r>
      <w:r w:rsidRPr="00D839FF">
        <w:rPr>
          <w:i/>
          <w:iCs/>
        </w:rPr>
        <w:t>onfig</w:t>
      </w:r>
      <w:r w:rsidRPr="00D839FF">
        <w:t>:</w:t>
      </w:r>
    </w:p>
    <w:p w14:paraId="3C16DE6C" w14:textId="77777777" w:rsidR="00F202DA" w:rsidRPr="00D839FF" w:rsidRDefault="00F202DA" w:rsidP="00F202DA">
      <w:pPr>
        <w:pStyle w:val="B5"/>
      </w:pPr>
      <w:r w:rsidRPr="00D839FF">
        <w:t>5&gt;</w:t>
      </w:r>
      <w:r w:rsidRPr="00D839FF">
        <w:tab/>
        <w:t xml:space="preserve">consider the event associated to that </w:t>
      </w:r>
      <w:r w:rsidRPr="00D839FF">
        <w:rPr>
          <w:i/>
          <w:iCs/>
        </w:rPr>
        <w:t>measId</w:t>
      </w:r>
      <w:r w:rsidRPr="00D839FF">
        <w:t xml:space="preserve"> to be fulfilled;</w:t>
      </w:r>
    </w:p>
    <w:p w14:paraId="545FA39C" w14:textId="77777777" w:rsidR="00F202DA" w:rsidRPr="00D839FF" w:rsidRDefault="00F202DA" w:rsidP="00F202DA">
      <w:pPr>
        <w:pStyle w:val="B4"/>
      </w:pPr>
      <w:r w:rsidRPr="00D839FF">
        <w:t>4&gt;</w:t>
      </w:r>
      <w:r w:rsidRPr="00D839FF">
        <w:tab/>
        <w:t xml:space="preserve">if the </w:t>
      </w:r>
      <w:r w:rsidRPr="00D839FF">
        <w:rPr>
          <w:i/>
          <w:iCs/>
        </w:rPr>
        <w:t>measId</w:t>
      </w:r>
      <w:r w:rsidRPr="00D839FF">
        <w:t xml:space="preserve"> for this event associated with the </w:t>
      </w:r>
      <w:r w:rsidRPr="00D839FF">
        <w:rPr>
          <w:i/>
          <w:iCs/>
        </w:rPr>
        <w:t>condReconfigId</w:t>
      </w:r>
      <w:r w:rsidRPr="00D839FF">
        <w:t xml:space="preserve"> has been modified; or</w:t>
      </w:r>
    </w:p>
    <w:p w14:paraId="7414715C" w14:textId="77777777" w:rsidR="00F202DA" w:rsidRPr="00D839FF" w:rsidRDefault="00F202DA" w:rsidP="00F202DA">
      <w:pPr>
        <w:pStyle w:val="B4"/>
      </w:pPr>
      <w:r w:rsidRPr="00D839FF">
        <w:t>4&gt;</w:t>
      </w:r>
      <w:r w:rsidRPr="00D839FF">
        <w:tab/>
        <w:t>if NES mode indication is received from lower layers, indicating that the NES-specific CHO execution condition of the PCell is disabled; or</w:t>
      </w:r>
    </w:p>
    <w:p w14:paraId="4F4DC085" w14:textId="77777777" w:rsidR="00F202DA" w:rsidRPr="00D839FF" w:rsidRDefault="00F202DA" w:rsidP="00F202DA">
      <w:pPr>
        <w:pStyle w:val="B4"/>
      </w:pPr>
      <w:r w:rsidRPr="00D839FF">
        <w:lastRenderedPageBreak/>
        <w:t>4&gt;</w:t>
      </w:r>
      <w:r w:rsidRPr="00D839FF">
        <w:tab/>
        <w:t xml:space="preserve">if the leaving condition(s) applicable for this event associated with the </w:t>
      </w:r>
      <w:r w:rsidRPr="00D839FF">
        <w:rPr>
          <w:i/>
          <w:iCs/>
        </w:rPr>
        <w:t>cond</w:t>
      </w:r>
      <w:r w:rsidRPr="00D839FF">
        <w:rPr>
          <w:i/>
        </w:rPr>
        <w:t>Rec</w:t>
      </w:r>
      <w:r w:rsidRPr="00D839FF">
        <w:rPr>
          <w:i/>
          <w:iCs/>
        </w:rPr>
        <w:t>onfigId</w:t>
      </w:r>
      <w:r w:rsidRPr="00D839FF">
        <w:t xml:space="preserve">, i.e. the event corresponding with the </w:t>
      </w:r>
      <w:r w:rsidRPr="00D839FF">
        <w:rPr>
          <w:i/>
          <w:iCs/>
        </w:rPr>
        <w:t>condEventId(s)</w:t>
      </w:r>
      <w:r w:rsidRPr="00D839FF">
        <w:t xml:space="preserve"> of the corresponding </w:t>
      </w:r>
      <w:r w:rsidRPr="00D839FF">
        <w:rPr>
          <w:i/>
          <w:iCs/>
        </w:rPr>
        <w:t>condTriggerConfig</w:t>
      </w:r>
      <w:r w:rsidRPr="00D839FF">
        <w:t xml:space="preserve"> within </w:t>
      </w:r>
      <w:r w:rsidRPr="00D839FF">
        <w:rPr>
          <w:i/>
          <w:iCs/>
        </w:rPr>
        <w:t>VarConditional</w:t>
      </w:r>
      <w:r w:rsidRPr="00D839FF">
        <w:rPr>
          <w:i/>
        </w:rPr>
        <w:t>Rec</w:t>
      </w:r>
      <w:r w:rsidRPr="00D839FF">
        <w:rPr>
          <w:i/>
          <w:iCs/>
        </w:rPr>
        <w:t>onfig</w:t>
      </w:r>
      <w:r w:rsidRPr="00D839FF">
        <w:t xml:space="preserve">, is fulfilled for the applicable cells for all measurements after layer 3 filtering taken during the corresponding </w:t>
      </w:r>
      <w:r w:rsidRPr="00D839FF">
        <w:rPr>
          <w:i/>
          <w:iCs/>
        </w:rPr>
        <w:t>timeToTrigger</w:t>
      </w:r>
      <w:r w:rsidRPr="00D839FF">
        <w:t xml:space="preserve"> defined for this event within the </w:t>
      </w:r>
      <w:r w:rsidRPr="00D839FF">
        <w:rPr>
          <w:i/>
          <w:iCs/>
        </w:rPr>
        <w:t>VarConditional</w:t>
      </w:r>
      <w:r w:rsidRPr="00D839FF">
        <w:rPr>
          <w:i/>
        </w:rPr>
        <w:t>Rec</w:t>
      </w:r>
      <w:r w:rsidRPr="00D839FF">
        <w:rPr>
          <w:i/>
          <w:iCs/>
        </w:rPr>
        <w:t>onfig</w:t>
      </w:r>
      <w:r w:rsidRPr="00D839FF">
        <w:t>:</w:t>
      </w:r>
    </w:p>
    <w:p w14:paraId="74DF8FF2" w14:textId="77777777" w:rsidR="00F202DA" w:rsidRPr="00D839FF" w:rsidRDefault="00F202DA" w:rsidP="00F202DA">
      <w:pPr>
        <w:pStyle w:val="B5"/>
      </w:pPr>
      <w:r w:rsidRPr="00D839FF">
        <w:t>5&gt;</w:t>
      </w:r>
      <w:r w:rsidRPr="00D839FF">
        <w:tab/>
        <w:t xml:space="preserve">consider the event associated to that </w:t>
      </w:r>
      <w:r w:rsidRPr="00D839FF">
        <w:rPr>
          <w:i/>
          <w:iCs/>
        </w:rPr>
        <w:t>measId</w:t>
      </w:r>
      <w:r w:rsidRPr="00D839FF">
        <w:t xml:space="preserve"> to be not fulfilled;</w:t>
      </w:r>
    </w:p>
    <w:p w14:paraId="3FA22AC1" w14:textId="77777777" w:rsidR="00F202DA" w:rsidRPr="00D839FF" w:rsidRDefault="00F202DA" w:rsidP="00F202DA">
      <w:pPr>
        <w:pStyle w:val="B2"/>
      </w:pPr>
      <w:r w:rsidRPr="00D839FF">
        <w:t>2&gt;</w:t>
      </w:r>
      <w:r w:rsidRPr="00D839FF">
        <w:tab/>
        <w:t xml:space="preserve">if </w:t>
      </w:r>
      <w:r w:rsidRPr="00D839FF">
        <w:rPr>
          <w:i/>
        </w:rPr>
        <w:t>condExecutionCondPSCell</w:t>
      </w:r>
      <w:r w:rsidRPr="00D839FF">
        <w:t xml:space="preserve"> is not configured:</w:t>
      </w:r>
    </w:p>
    <w:p w14:paraId="4B4F010F" w14:textId="77777777" w:rsidR="00F202DA" w:rsidRPr="00D839FF" w:rsidRDefault="00F202DA" w:rsidP="00F202DA">
      <w:pPr>
        <w:pStyle w:val="B3"/>
      </w:pPr>
      <w:r w:rsidRPr="00D839FF">
        <w:t>3&gt;</w:t>
      </w:r>
      <w:r w:rsidRPr="00D839FF">
        <w:tab/>
        <w:t xml:space="preserve">if </w:t>
      </w:r>
      <w:r w:rsidRPr="00D839FF">
        <w:rPr>
          <w:rFonts w:eastAsia="SimSun"/>
        </w:rPr>
        <w:t xml:space="preserve">event(s) associated to all </w:t>
      </w:r>
      <w:r w:rsidRPr="00D839FF">
        <w:rPr>
          <w:rFonts w:eastAsia="SimSun"/>
          <w:i/>
        </w:rPr>
        <w:t>measId</w:t>
      </w:r>
      <w:r w:rsidRPr="00D839FF">
        <w:rPr>
          <w:rFonts w:eastAsia="SimSun"/>
        </w:rPr>
        <w:t xml:space="preserve">(s) within </w:t>
      </w:r>
      <w:r w:rsidRPr="00D839FF">
        <w:rPr>
          <w:i/>
        </w:rPr>
        <w:t>condTriggerConfig</w:t>
      </w:r>
      <w:r w:rsidRPr="00D839FF">
        <w:rPr>
          <w:rFonts w:eastAsia="SimSun"/>
        </w:rPr>
        <w:t xml:space="preserve"> for the applicable cell are fulfilled:</w:t>
      </w:r>
    </w:p>
    <w:p w14:paraId="30E87936" w14:textId="77777777" w:rsidR="00F202DA" w:rsidRPr="00D839FF" w:rsidRDefault="00F202DA" w:rsidP="00F202DA">
      <w:pPr>
        <w:pStyle w:val="B4"/>
        <w:rPr>
          <w:rFonts w:eastAsia="SimSun"/>
        </w:rPr>
      </w:pPr>
      <w:r w:rsidRPr="00D839FF">
        <w:rPr>
          <w:rFonts w:eastAsia="SimSun"/>
        </w:rPr>
        <w:t>4&gt;</w:t>
      </w:r>
      <w:r w:rsidRPr="00D839FF">
        <w:rPr>
          <w:rFonts w:eastAsia="SimSun"/>
        </w:rPr>
        <w:tab/>
        <w:t xml:space="preserve">consider the applicable cell, associated to that </w:t>
      </w:r>
      <w:r w:rsidRPr="00D839FF">
        <w:rPr>
          <w:i/>
        </w:rPr>
        <w:t>condReconfigId</w:t>
      </w:r>
      <w:r w:rsidRPr="00D839FF">
        <w:rPr>
          <w:rFonts w:eastAsia="SimSun"/>
        </w:rPr>
        <w:t>, as a triggered cell;</w:t>
      </w:r>
    </w:p>
    <w:p w14:paraId="617EE182" w14:textId="77777777" w:rsidR="00F202DA" w:rsidRPr="00D839FF" w:rsidRDefault="00F202DA" w:rsidP="00F202DA">
      <w:pPr>
        <w:pStyle w:val="B4"/>
      </w:pPr>
      <w:r w:rsidRPr="00D839FF">
        <w:t>4&gt;</w:t>
      </w:r>
      <w:r w:rsidRPr="00D839FF">
        <w:tab/>
        <w:t>initiate the conditional reconfiguration execution, as specified in 5.3.5.13.5;</w:t>
      </w:r>
    </w:p>
    <w:p w14:paraId="5B9E30B6" w14:textId="77777777" w:rsidR="00F202DA" w:rsidRPr="00D839FF" w:rsidRDefault="00F202DA" w:rsidP="00F202DA">
      <w:pPr>
        <w:pStyle w:val="B2"/>
      </w:pPr>
      <w:r w:rsidRPr="00D839FF">
        <w:rPr>
          <w:rFonts w:eastAsia="SimSun"/>
        </w:rPr>
        <w:t>2&gt;</w:t>
      </w:r>
      <w:r w:rsidRPr="00D839FF">
        <w:rPr>
          <w:rFonts w:eastAsia="SimSun"/>
        </w:rPr>
        <w:tab/>
        <w:t>else:</w:t>
      </w:r>
    </w:p>
    <w:p w14:paraId="5EBF92F4" w14:textId="77777777" w:rsidR="00F202DA" w:rsidRPr="00D839FF" w:rsidRDefault="00F202DA" w:rsidP="00F202DA">
      <w:pPr>
        <w:pStyle w:val="B3"/>
      </w:pPr>
      <w:r w:rsidRPr="00D839FF">
        <w:rPr>
          <w:rFonts w:eastAsia="SimSun"/>
        </w:rPr>
        <w:t>3&gt;</w:t>
      </w:r>
      <w:r w:rsidRPr="00D839FF">
        <w:rPr>
          <w:rFonts w:eastAsia="SimSun"/>
        </w:rPr>
        <w:tab/>
        <w:t xml:space="preserve">if event(s) associated to all </w:t>
      </w:r>
      <w:r w:rsidRPr="00D839FF">
        <w:rPr>
          <w:rFonts w:eastAsia="SimSun"/>
          <w:i/>
        </w:rPr>
        <w:t>measId</w:t>
      </w:r>
      <w:r w:rsidRPr="00D839FF">
        <w:rPr>
          <w:rFonts w:eastAsia="SimSun"/>
        </w:rPr>
        <w:t xml:space="preserve">(s), as indicated in the </w:t>
      </w:r>
      <w:r w:rsidRPr="00D839FF">
        <w:rPr>
          <w:i/>
        </w:rPr>
        <w:t xml:space="preserve">condExecutionCond </w:t>
      </w:r>
      <w:r w:rsidRPr="00D839FF">
        <w:t xml:space="preserve">and </w:t>
      </w:r>
      <w:r w:rsidRPr="00D839FF">
        <w:rPr>
          <w:i/>
        </w:rPr>
        <w:t xml:space="preserve">condExecutionCondPSCell, </w:t>
      </w:r>
      <w:r w:rsidRPr="00D839FF">
        <w:rPr>
          <w:rFonts w:eastAsia="SimSun"/>
        </w:rPr>
        <w:t xml:space="preserve">within </w:t>
      </w:r>
      <w:r w:rsidRPr="00D839FF">
        <w:rPr>
          <w:i/>
        </w:rPr>
        <w:t>condTriggerConfig</w:t>
      </w:r>
      <w:r w:rsidRPr="00D839FF">
        <w:rPr>
          <w:rFonts w:eastAsia="SimSun"/>
        </w:rPr>
        <w:t xml:space="preserve"> for a target candidate cell within the stored </w:t>
      </w:r>
      <w:r w:rsidRPr="00D839FF">
        <w:rPr>
          <w:rFonts w:eastAsia="SimSun"/>
          <w:i/>
          <w:iCs/>
        </w:rPr>
        <w:t>condRRCReconfig</w:t>
      </w:r>
      <w:r w:rsidRPr="00D839FF">
        <w:rPr>
          <w:rFonts w:eastAsia="SimSun"/>
        </w:rPr>
        <w:t xml:space="preserve"> are fulfilled:</w:t>
      </w:r>
    </w:p>
    <w:p w14:paraId="76757680" w14:textId="77777777" w:rsidR="00F202DA" w:rsidRPr="00D839FF" w:rsidRDefault="00F202DA" w:rsidP="00F202DA">
      <w:pPr>
        <w:pStyle w:val="B4"/>
      </w:pPr>
      <w:r w:rsidRPr="00D839FF">
        <w:t>4&gt;</w:t>
      </w:r>
      <w:r w:rsidRPr="00D839FF">
        <w:tab/>
        <w:t xml:space="preserve">consider the target candidate PCell within the stored </w:t>
      </w:r>
      <w:r w:rsidRPr="00D839FF">
        <w:rPr>
          <w:i/>
        </w:rPr>
        <w:t>condRRCReconfig</w:t>
      </w:r>
      <w:r w:rsidRPr="00D839FF">
        <w:t xml:space="preserve">, associated to that </w:t>
      </w:r>
      <w:r w:rsidRPr="00D839FF">
        <w:rPr>
          <w:i/>
        </w:rPr>
        <w:t>condReconfigId</w:t>
      </w:r>
      <w:r w:rsidRPr="00D839FF">
        <w:t>, as a triggered PCell;</w:t>
      </w:r>
    </w:p>
    <w:p w14:paraId="135000DE" w14:textId="77777777" w:rsidR="00F202DA" w:rsidRPr="00D839FF" w:rsidRDefault="00F202DA" w:rsidP="00F202DA">
      <w:pPr>
        <w:pStyle w:val="B4"/>
      </w:pPr>
      <w:r w:rsidRPr="00D839FF">
        <w:t>4&gt;</w:t>
      </w:r>
      <w:r w:rsidRPr="00D839FF">
        <w:tab/>
        <w:t xml:space="preserve">consider the target candidate PSCell within the stored </w:t>
      </w:r>
      <w:r w:rsidRPr="00D839FF">
        <w:rPr>
          <w:i/>
        </w:rPr>
        <w:t>condRRCReconfig</w:t>
      </w:r>
      <w:r w:rsidRPr="00D839FF">
        <w:t xml:space="preserve">, associated to that </w:t>
      </w:r>
      <w:r w:rsidRPr="00D839FF">
        <w:rPr>
          <w:i/>
        </w:rPr>
        <w:t>condReconfigId</w:t>
      </w:r>
      <w:r w:rsidRPr="00D839FF">
        <w:t>, as a triggered PSCell;</w:t>
      </w:r>
    </w:p>
    <w:p w14:paraId="7F3DFB91" w14:textId="77777777" w:rsidR="00F202DA" w:rsidRPr="00D839FF" w:rsidRDefault="00F202DA" w:rsidP="00F202DA">
      <w:pPr>
        <w:pStyle w:val="B4"/>
      </w:pPr>
      <w:r w:rsidRPr="00D839FF">
        <w:t>4&gt;</w:t>
      </w:r>
      <w:r w:rsidRPr="00D839FF">
        <w:tab/>
        <w:t>initiate the conditional reconfiguration execution, as specified in 5.3.5.13.5.</w:t>
      </w:r>
    </w:p>
    <w:p w14:paraId="07E8EF5A" w14:textId="77777777" w:rsidR="00F202DA" w:rsidRPr="00D839FF" w:rsidRDefault="00F202DA" w:rsidP="00F202DA">
      <w:pPr>
        <w:pStyle w:val="B2"/>
      </w:pPr>
      <w:r w:rsidRPr="00D839FF">
        <w:t>2&gt;</w:t>
      </w:r>
      <w:r w:rsidRPr="00D839FF">
        <w:tab/>
        <w:t xml:space="preserve">if one of the </w:t>
      </w:r>
      <w:r w:rsidRPr="00D839FF">
        <w:rPr>
          <w:rFonts w:eastAsia="SimSun"/>
        </w:rPr>
        <w:t xml:space="preserve">events associated to the </w:t>
      </w:r>
      <w:r w:rsidRPr="00D839FF">
        <w:rPr>
          <w:rFonts w:eastAsia="SimSun"/>
          <w:i/>
        </w:rPr>
        <w:t>measId</w:t>
      </w:r>
      <w:r w:rsidRPr="00D839FF">
        <w:rPr>
          <w:rFonts w:eastAsia="SimSun"/>
        </w:rPr>
        <w:t xml:space="preserve">s within </w:t>
      </w:r>
      <w:r w:rsidRPr="00D839FF">
        <w:rPr>
          <w:i/>
        </w:rPr>
        <w:t>condTriggerConfig</w:t>
      </w:r>
      <w:r w:rsidRPr="00D839FF">
        <w:rPr>
          <w:rFonts w:eastAsia="SimSun"/>
        </w:rPr>
        <w:t xml:space="preserve"> for the applicable cell within the stored </w:t>
      </w:r>
      <w:r w:rsidRPr="00D839FF">
        <w:rPr>
          <w:rFonts w:eastAsia="SimSun"/>
          <w:i/>
          <w:iCs/>
        </w:rPr>
        <w:t>condRRCReconfig</w:t>
      </w:r>
      <w:r w:rsidRPr="00D839FF">
        <w:rPr>
          <w:rFonts w:eastAsia="SimSun"/>
        </w:rPr>
        <w:t xml:space="preserve"> is not configured with </w:t>
      </w:r>
      <w:r w:rsidRPr="00D839FF">
        <w:rPr>
          <w:rFonts w:eastAsia="DengXian"/>
          <w:i/>
        </w:rPr>
        <w:t>nesEvent</w:t>
      </w:r>
      <w:r w:rsidRPr="00D839FF">
        <w:rPr>
          <w:rFonts w:eastAsia="SimSun"/>
        </w:rPr>
        <w:t xml:space="preserve">, and the other event associated to the </w:t>
      </w:r>
      <w:r w:rsidRPr="00D839FF">
        <w:rPr>
          <w:rFonts w:eastAsia="SimSun"/>
          <w:i/>
        </w:rPr>
        <w:t>measId</w:t>
      </w:r>
      <w:r w:rsidRPr="00D839FF">
        <w:rPr>
          <w:rFonts w:eastAsia="SimSun"/>
        </w:rPr>
        <w:t xml:space="preserve">s within </w:t>
      </w:r>
      <w:r w:rsidRPr="00D839FF">
        <w:rPr>
          <w:i/>
        </w:rPr>
        <w:t>condTriggerConfig</w:t>
      </w:r>
      <w:r w:rsidRPr="00D839FF">
        <w:rPr>
          <w:rFonts w:eastAsia="SimSun"/>
        </w:rPr>
        <w:t xml:space="preserve"> for the applicable cell within the stored </w:t>
      </w:r>
      <w:r w:rsidRPr="00D839FF">
        <w:rPr>
          <w:rFonts w:eastAsia="SimSun"/>
          <w:i/>
          <w:iCs/>
        </w:rPr>
        <w:t>condRRCReconfig</w:t>
      </w:r>
      <w:r w:rsidRPr="00D839FF">
        <w:rPr>
          <w:rFonts w:eastAsia="SimSun"/>
        </w:rPr>
        <w:t xml:space="preserve"> is configured with </w:t>
      </w:r>
      <w:r w:rsidRPr="00D839FF">
        <w:rPr>
          <w:rFonts w:eastAsia="DengXian"/>
          <w:i/>
        </w:rPr>
        <w:t>nesEvent</w:t>
      </w:r>
      <w:r w:rsidRPr="00D839FF">
        <w:rPr>
          <w:rFonts w:eastAsia="DengXian"/>
        </w:rPr>
        <w:t>, and at least one of them is fulfilled</w:t>
      </w:r>
      <w:r w:rsidRPr="00D839FF">
        <w:rPr>
          <w:rFonts w:eastAsia="SimSun"/>
        </w:rPr>
        <w:t>:</w:t>
      </w:r>
    </w:p>
    <w:p w14:paraId="0E3304F9" w14:textId="77777777" w:rsidR="00F202DA" w:rsidRPr="00D839FF" w:rsidRDefault="00F202DA" w:rsidP="00F202DA">
      <w:pPr>
        <w:pStyle w:val="B3"/>
        <w:rPr>
          <w:rFonts w:eastAsia="SimSun"/>
        </w:rPr>
      </w:pPr>
      <w:r w:rsidRPr="00D839FF">
        <w:rPr>
          <w:rFonts w:eastAsia="SimSun"/>
        </w:rPr>
        <w:t>3&gt;</w:t>
      </w:r>
      <w:r w:rsidRPr="00D839FF">
        <w:rPr>
          <w:rFonts w:eastAsia="SimSun"/>
        </w:rPr>
        <w:tab/>
        <w:t xml:space="preserve">consider the applicable cell within the stored </w:t>
      </w:r>
      <w:r w:rsidRPr="00D839FF">
        <w:rPr>
          <w:i/>
        </w:rPr>
        <w:t>condRRCReconfig</w:t>
      </w:r>
      <w:r w:rsidRPr="00D839FF">
        <w:rPr>
          <w:rFonts w:eastAsia="SimSun"/>
        </w:rPr>
        <w:t xml:space="preserve">, associated to that </w:t>
      </w:r>
      <w:r w:rsidRPr="00D839FF">
        <w:rPr>
          <w:i/>
        </w:rPr>
        <w:t>condReconfigId</w:t>
      </w:r>
      <w:r w:rsidRPr="00D839FF">
        <w:rPr>
          <w:rFonts w:eastAsia="SimSun"/>
        </w:rPr>
        <w:t>, as a triggered cell;</w:t>
      </w:r>
    </w:p>
    <w:p w14:paraId="56527D8D" w14:textId="77777777" w:rsidR="00F202DA" w:rsidRPr="00D839FF" w:rsidRDefault="00F202DA" w:rsidP="00F202DA">
      <w:pPr>
        <w:pStyle w:val="B3"/>
      </w:pPr>
      <w:r w:rsidRPr="00D839FF">
        <w:t>3&gt;</w:t>
      </w:r>
      <w:r w:rsidRPr="00D839FF">
        <w:tab/>
        <w:t>initiate the conditional reconfiguration execution, as specified in 5.3.5.13.5;</w:t>
      </w:r>
    </w:p>
    <w:p w14:paraId="35A773CC" w14:textId="77777777" w:rsidR="00F202DA" w:rsidRPr="00D839FF" w:rsidRDefault="00F202DA" w:rsidP="00F202DA">
      <w:pPr>
        <w:pStyle w:val="NO"/>
      </w:pPr>
      <w:r w:rsidRPr="00D839FF">
        <w:t>NOTE 1:</w:t>
      </w:r>
      <w:r w:rsidRPr="00D839FF">
        <w:tab/>
        <w:t xml:space="preserve">Up to 2 </w:t>
      </w:r>
      <w:r w:rsidRPr="00D839FF">
        <w:rPr>
          <w:i/>
        </w:rPr>
        <w:t xml:space="preserve">MeasId </w:t>
      </w:r>
      <w:r w:rsidRPr="00D839FF">
        <w:t xml:space="preserve">can be configured for each </w:t>
      </w:r>
      <w:r w:rsidRPr="00D839FF">
        <w:rPr>
          <w:i/>
        </w:rPr>
        <w:t>condReconfigId</w:t>
      </w:r>
      <w:r w:rsidRPr="00D839FF">
        <w:rPr>
          <w:iCs/>
        </w:rPr>
        <w:t>,</w:t>
      </w:r>
      <w:r w:rsidRPr="00D839FF">
        <w:t xml:space="preserve"> if </w:t>
      </w:r>
      <w:r w:rsidRPr="00D839FF">
        <w:rPr>
          <w:i/>
        </w:rPr>
        <w:t>condExecutionCondPSCell</w:t>
      </w:r>
      <w:r w:rsidRPr="00D839FF">
        <w:rPr>
          <w:i/>
          <w:iCs/>
        </w:rPr>
        <w:t xml:space="preserve"> </w:t>
      </w:r>
      <w:r w:rsidRPr="00D839FF">
        <w:t>is not configured</w:t>
      </w:r>
      <w:r w:rsidRPr="00D839FF">
        <w:rPr>
          <w:i/>
        </w:rPr>
        <w:t xml:space="preserve">. </w:t>
      </w:r>
      <w:r w:rsidRPr="00D839FF">
        <w:t>The conditional reconfiguration</w:t>
      </w:r>
      <w:r w:rsidRPr="00D839FF" w:rsidDel="00822846">
        <w:t xml:space="preserve"> </w:t>
      </w:r>
      <w:r w:rsidRPr="00D839FF">
        <w:t xml:space="preserve">event of the 2 </w:t>
      </w:r>
      <w:r w:rsidRPr="00D839FF">
        <w:rPr>
          <w:i/>
        </w:rPr>
        <w:t xml:space="preserve">MeasId </w:t>
      </w:r>
      <w:r w:rsidRPr="00D839FF">
        <w:t>may have the same or different event conditions, triggering quantity, time to trigger, and triggering threshold.</w:t>
      </w:r>
    </w:p>
    <w:p w14:paraId="74123053" w14:textId="77777777" w:rsidR="00F202DA" w:rsidRPr="00D839FF" w:rsidRDefault="00F202DA" w:rsidP="00F202DA">
      <w:pPr>
        <w:pStyle w:val="NO"/>
      </w:pPr>
      <w:r w:rsidRPr="00D839FF">
        <w:t>NOTE 2:</w:t>
      </w:r>
      <w:r w:rsidRPr="00D839FF">
        <w:tab/>
        <w:t>Void.</w:t>
      </w:r>
    </w:p>
    <w:p w14:paraId="78D4CA79" w14:textId="77777777" w:rsidR="00F202DA" w:rsidRPr="002719D1" w:rsidRDefault="00F202DA" w:rsidP="00F202DA">
      <w:pPr>
        <w:pStyle w:val="NO"/>
      </w:pPr>
      <w:r w:rsidRPr="00D839FF">
        <w:t>NOTE 3:</w:t>
      </w:r>
      <w:r w:rsidRPr="00D839FF">
        <w:tab/>
        <w:t xml:space="preserve">For CHO with candidate SCG(s), up to 2 </w:t>
      </w:r>
      <w:r w:rsidRPr="00D839FF">
        <w:rPr>
          <w:i/>
        </w:rPr>
        <w:t xml:space="preserve">MeasId </w:t>
      </w:r>
      <w:r w:rsidRPr="00D839FF">
        <w:t xml:space="preserve">can be configured for </w:t>
      </w:r>
      <w:r w:rsidRPr="00D839FF">
        <w:rPr>
          <w:i/>
          <w:iCs/>
        </w:rPr>
        <w:t xml:space="preserve">condExecutionCond </w:t>
      </w:r>
      <w:r w:rsidRPr="00D839FF">
        <w:rPr>
          <w:iCs/>
        </w:rPr>
        <w:t>and</w:t>
      </w:r>
      <w:r w:rsidRPr="00D839FF">
        <w:rPr>
          <w:i/>
        </w:rPr>
        <w:t xml:space="preserve"> </w:t>
      </w:r>
      <w:r w:rsidRPr="00D839FF">
        <w:t xml:space="preserve">up to 2 </w:t>
      </w:r>
      <w:r w:rsidRPr="00D839FF">
        <w:rPr>
          <w:i/>
        </w:rPr>
        <w:t xml:space="preserve">MeasId </w:t>
      </w:r>
      <w:r w:rsidRPr="00D839FF">
        <w:t>can be configured for</w:t>
      </w:r>
      <w:r w:rsidRPr="00D839FF">
        <w:rPr>
          <w:i/>
        </w:rPr>
        <w:t xml:space="preserve"> condExecutionCondPSCell</w:t>
      </w:r>
      <w:r w:rsidRPr="00D839FF">
        <w:rPr>
          <w:i/>
          <w:iCs/>
        </w:rPr>
        <w:t xml:space="preserve"> </w:t>
      </w:r>
      <w:r w:rsidRPr="00D839FF">
        <w:t xml:space="preserve">for each </w:t>
      </w:r>
      <w:r w:rsidRPr="00D839FF">
        <w:rPr>
          <w:i/>
        </w:rPr>
        <w:t>condReconfigId</w:t>
      </w:r>
      <w:r w:rsidRPr="00D839FF">
        <w:t>.</w:t>
      </w:r>
      <w:bookmarkEnd w:id="19"/>
    </w:p>
    <w:p w14:paraId="55277C77" w14:textId="77777777" w:rsidR="00E21DA4" w:rsidRPr="00E21DA4" w:rsidRDefault="00E21DA4" w:rsidP="00E21DA4">
      <w:pPr>
        <w:pStyle w:val="Heading4"/>
      </w:pPr>
      <w:r w:rsidRPr="00D839FF">
        <w:t>5</w:t>
      </w:r>
      <w:r w:rsidRPr="00E21DA4">
        <w:t>.5.3.1</w:t>
      </w:r>
      <w:r w:rsidRPr="00E21DA4">
        <w:tab/>
        <w:t>General</w:t>
      </w:r>
      <w:bookmarkEnd w:id="20"/>
      <w:bookmarkEnd w:id="21"/>
      <w:bookmarkEnd w:id="22"/>
    </w:p>
    <w:p w14:paraId="66DEC927" w14:textId="41C6524A" w:rsidR="00E21DA4" w:rsidRPr="00E21DA4" w:rsidRDefault="00E21DA4" w:rsidP="00E21DA4">
      <w:r w:rsidRPr="00E21DA4">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E21DA4">
        <w:rPr>
          <w:rFonts w:eastAsia="DengXian"/>
        </w:rPr>
        <w:t>RSCP or EcN0</w:t>
      </w:r>
      <w:r w:rsidRPr="00E21DA4">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E21DA4">
        <w:rPr>
          <w:rFonts w:eastAsia="DengXian"/>
        </w:rPr>
        <w:t>RSCP; only EcN0; RSCP and EcN0</w:t>
      </w:r>
      <w:r w:rsidRPr="00E21DA4">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ins w:id="28" w:author="Shiyang (Samsung)" w:date="2025-05-08T15:25:00Z">
        <w:r>
          <w:t xml:space="preserve"> </w:t>
        </w:r>
      </w:ins>
      <w:ins w:id="29" w:author="Shiyang (Samsung)" w:date="2025-05-08T15:35:00Z">
        <w:r w:rsidR="00021F22">
          <w:t>F</w:t>
        </w:r>
        <w:r w:rsidR="00021F22" w:rsidRPr="00EE2DCF">
          <w:t xml:space="preserve">or distance </w:t>
        </w:r>
        <w:r w:rsidR="00021F22" w:rsidRPr="00EE2DCF">
          <w:lastRenderedPageBreak/>
          <w:t>measurements and time measurements</w:t>
        </w:r>
        <w:r w:rsidR="00021F22">
          <w:t>, t</w:t>
        </w:r>
      </w:ins>
      <w:ins w:id="30" w:author="Shiyang (Samsung)" w:date="2025-05-08T15:25:00Z">
        <w:r w:rsidRPr="009A37CA">
          <w:t>he UE does not</w:t>
        </w:r>
      </w:ins>
      <w:ins w:id="31" w:author="Shiyang (Samsung)" w:date="2025-05-08T15:35:00Z">
        <w:r w:rsidR="00EE2DCF">
          <w:t xml:space="preserve"> </w:t>
        </w:r>
        <w:r w:rsidR="00EE2DCF" w:rsidRPr="00EE2DCF">
          <w:t>derive cell measurement results based on SSB or CSI-RS measurements</w:t>
        </w:r>
        <w:r w:rsidR="00021F22">
          <w:t xml:space="preserve">, and does not </w:t>
        </w:r>
      </w:ins>
      <w:ins w:id="32" w:author="Shiyang (Samsung)" w:date="2025-05-08T15:25:00Z">
        <w:r w:rsidRPr="009A37CA">
          <w:t>apply the layer 3 filtering as specified in 5.5.3.2.</w:t>
        </w:r>
      </w:ins>
    </w:p>
    <w:p w14:paraId="0BD7DAE7" w14:textId="77777777" w:rsidR="00E21DA4" w:rsidRPr="00D839FF" w:rsidRDefault="00E21DA4" w:rsidP="00E21DA4">
      <w:r w:rsidRPr="00E21DA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w:t>
      </w:r>
      <w:r w:rsidRPr="00D839FF">
        <w:t xml:space="preserve"> filtering of beam measurements used to derive cell measurement results is implementation dependent.</w:t>
      </w:r>
    </w:p>
    <w:p w14:paraId="72F57B73" w14:textId="77777777" w:rsidR="00E21DA4" w:rsidRPr="00D839FF" w:rsidRDefault="00E21DA4" w:rsidP="00E21DA4">
      <w:r w:rsidRPr="00D839FF">
        <w:t>The UE shall:</w:t>
      </w:r>
    </w:p>
    <w:p w14:paraId="4E8DD912" w14:textId="77777777" w:rsidR="00E21DA4" w:rsidRPr="00D839FF" w:rsidRDefault="00E21DA4" w:rsidP="00E21DA4">
      <w:pPr>
        <w:pStyle w:val="B1"/>
      </w:pPr>
      <w:r w:rsidRPr="00D839FF">
        <w:t>1&gt;</w:t>
      </w:r>
      <w:r w:rsidRPr="00D839FF">
        <w:tab/>
        <w:t xml:space="preserve">whenever the UE has a </w:t>
      </w:r>
      <w:r w:rsidRPr="00D839FF">
        <w:rPr>
          <w:i/>
        </w:rPr>
        <w:t>measConfig</w:t>
      </w:r>
      <w:r w:rsidRPr="00D839FF">
        <w:t xml:space="preserve">, perform RSRP and RSRQ measurements for each serving cell for which </w:t>
      </w:r>
      <w:r w:rsidRPr="00D839FF">
        <w:rPr>
          <w:i/>
        </w:rPr>
        <w:t>servingCellMO</w:t>
      </w:r>
      <w:r w:rsidRPr="00D839FF">
        <w:t xml:space="preserve"> is configured as follows:</w:t>
      </w:r>
    </w:p>
    <w:p w14:paraId="32CD6FC4" w14:textId="77777777" w:rsidR="00E21DA4" w:rsidRPr="00D839FF" w:rsidRDefault="00E21DA4" w:rsidP="00E21DA4">
      <w:pPr>
        <w:pStyle w:val="B2"/>
      </w:pPr>
      <w:r w:rsidRPr="00D839FF">
        <w:t>2&gt;</w:t>
      </w:r>
      <w:r w:rsidRPr="00D839FF">
        <w:tab/>
        <w:t xml:space="preserve">if the </w:t>
      </w:r>
      <w:r w:rsidRPr="00D839FF">
        <w:rPr>
          <w:i/>
        </w:rPr>
        <w:t>reportConfig</w:t>
      </w:r>
      <w:r w:rsidRPr="00D839FF">
        <w:t xml:space="preserve"> associated with at least one </w:t>
      </w:r>
      <w:r w:rsidRPr="00D839FF">
        <w:rPr>
          <w:i/>
        </w:rPr>
        <w:t>measId</w:t>
      </w:r>
      <w:r w:rsidRPr="00D839FF">
        <w:t xml:space="preserve"> included in the </w:t>
      </w:r>
      <w:r w:rsidRPr="00D839FF">
        <w:rPr>
          <w:i/>
        </w:rPr>
        <w:t>measIdList</w:t>
      </w:r>
      <w:r w:rsidRPr="00D839FF">
        <w:t xml:space="preserve"> within </w:t>
      </w:r>
      <w:r w:rsidRPr="00D839FF">
        <w:rPr>
          <w:i/>
        </w:rPr>
        <w:t>VarMeasConfig</w:t>
      </w:r>
      <w:r w:rsidRPr="00D839FF">
        <w:t xml:space="preserve"> contains an </w:t>
      </w:r>
      <w:r w:rsidRPr="00D839FF">
        <w:rPr>
          <w:i/>
        </w:rPr>
        <w:t>rsType</w:t>
      </w:r>
      <w:r w:rsidRPr="00D839FF">
        <w:t xml:space="preserve"> set to </w:t>
      </w:r>
      <w:r w:rsidRPr="00D839FF">
        <w:rPr>
          <w:i/>
        </w:rPr>
        <w:t>ssb</w:t>
      </w:r>
      <w:r w:rsidRPr="00D839FF">
        <w:t xml:space="preserve"> and </w:t>
      </w:r>
      <w:r w:rsidRPr="00D839FF">
        <w:rPr>
          <w:i/>
        </w:rPr>
        <w:t>ssb-ConfigMobility</w:t>
      </w:r>
      <w:r w:rsidRPr="00D839FF">
        <w:t xml:space="preserve"> is configured in the </w:t>
      </w:r>
      <w:r w:rsidRPr="00D839FF">
        <w:rPr>
          <w:i/>
        </w:rPr>
        <w:t>measObject</w:t>
      </w:r>
      <w:r w:rsidRPr="00D839FF">
        <w:t xml:space="preserve"> indicated by the </w:t>
      </w:r>
      <w:r w:rsidRPr="00D839FF">
        <w:rPr>
          <w:i/>
        </w:rPr>
        <w:t>servingCellMO</w:t>
      </w:r>
      <w:r w:rsidRPr="00D839FF">
        <w:t>:</w:t>
      </w:r>
    </w:p>
    <w:p w14:paraId="0E457F15" w14:textId="77777777" w:rsidR="00E21DA4" w:rsidRPr="00D839FF" w:rsidRDefault="00E21DA4" w:rsidP="00E21DA4">
      <w:pPr>
        <w:pStyle w:val="B3"/>
      </w:pPr>
      <w:r w:rsidRPr="00D839FF">
        <w:t>3&gt;</w:t>
      </w:r>
      <w:r w:rsidRPr="00D839FF">
        <w:tab/>
        <w:t xml:space="preserve">if the </w:t>
      </w:r>
      <w:r w:rsidRPr="00D839FF">
        <w:rPr>
          <w:i/>
        </w:rPr>
        <w:t>reportConfig</w:t>
      </w:r>
      <w:r w:rsidRPr="00D839FF">
        <w:t xml:space="preserve"> contains a </w:t>
      </w:r>
      <w:r w:rsidRPr="00D839FF">
        <w:rPr>
          <w:i/>
        </w:rPr>
        <w:t>reportQuantityRS-Indexes</w:t>
      </w:r>
      <w:r w:rsidRPr="00D839FF">
        <w:t xml:space="preserve"> and </w:t>
      </w:r>
      <w:r w:rsidRPr="00D839FF">
        <w:rPr>
          <w:i/>
        </w:rPr>
        <w:t>maxNrofRS-IndexesToReport</w:t>
      </w:r>
      <w:r w:rsidRPr="00D839FF">
        <w:t>:</w:t>
      </w:r>
    </w:p>
    <w:p w14:paraId="1B290A0B" w14:textId="77777777" w:rsidR="00E21DA4" w:rsidRPr="00D839FF" w:rsidRDefault="00E21DA4" w:rsidP="00E21DA4">
      <w:pPr>
        <w:pStyle w:val="B4"/>
      </w:pPr>
      <w:r w:rsidRPr="00D839FF">
        <w:t>4&gt;</w:t>
      </w:r>
      <w:r w:rsidRPr="00D839FF">
        <w:tab/>
        <w:t>derive layer 3 filtered RSRP and RSRQ per beam for the serving cell based on SS/PBCH block, as described in 5.5.3.3a;</w:t>
      </w:r>
    </w:p>
    <w:p w14:paraId="1073116E" w14:textId="77777777" w:rsidR="00E21DA4" w:rsidRPr="00D839FF" w:rsidRDefault="00E21DA4" w:rsidP="00E21DA4">
      <w:pPr>
        <w:pStyle w:val="B3"/>
      </w:pPr>
      <w:r w:rsidRPr="00D839FF">
        <w:t>3&gt;</w:t>
      </w:r>
      <w:r w:rsidRPr="00D839FF">
        <w:tab/>
        <w:t>derive serving cell measurement results based on SS/PBCH block, as described in 5.5.3.3;</w:t>
      </w:r>
    </w:p>
    <w:p w14:paraId="29705CBD" w14:textId="77777777" w:rsidR="00E21DA4" w:rsidRPr="00D839FF" w:rsidRDefault="00E21DA4" w:rsidP="00E21DA4">
      <w:pPr>
        <w:pStyle w:val="B2"/>
      </w:pPr>
      <w:r w:rsidRPr="00D839FF">
        <w:t>2&gt;</w:t>
      </w:r>
      <w:r w:rsidRPr="00D839FF">
        <w:tab/>
        <w:t xml:space="preserve">if the </w:t>
      </w:r>
      <w:r w:rsidRPr="00D839FF">
        <w:rPr>
          <w:i/>
        </w:rPr>
        <w:t>reportConfig</w:t>
      </w:r>
      <w:r w:rsidRPr="00D839FF">
        <w:t xml:space="preserve"> associated with at least one </w:t>
      </w:r>
      <w:r w:rsidRPr="00D839FF">
        <w:rPr>
          <w:i/>
        </w:rPr>
        <w:t>measId</w:t>
      </w:r>
      <w:r w:rsidRPr="00D839FF">
        <w:t xml:space="preserve"> included in the </w:t>
      </w:r>
      <w:r w:rsidRPr="00D839FF">
        <w:rPr>
          <w:i/>
        </w:rPr>
        <w:t>measIdList</w:t>
      </w:r>
      <w:r w:rsidRPr="00D839FF">
        <w:t xml:space="preserve"> within </w:t>
      </w:r>
      <w:r w:rsidRPr="00D839FF">
        <w:rPr>
          <w:i/>
        </w:rPr>
        <w:t>VarMeasConfig</w:t>
      </w:r>
      <w:r w:rsidRPr="00D839FF">
        <w:t xml:space="preserve"> contains an </w:t>
      </w:r>
      <w:r w:rsidRPr="00D839FF">
        <w:rPr>
          <w:i/>
        </w:rPr>
        <w:t>rsType</w:t>
      </w:r>
      <w:r w:rsidRPr="00D839FF">
        <w:t xml:space="preserve"> set to </w:t>
      </w:r>
      <w:r w:rsidRPr="00D839FF">
        <w:rPr>
          <w:i/>
        </w:rPr>
        <w:t>csi-rs</w:t>
      </w:r>
      <w:r w:rsidRPr="00D839FF">
        <w:t xml:space="preserve"> and </w:t>
      </w:r>
      <w:r w:rsidRPr="00D839FF">
        <w:rPr>
          <w:i/>
        </w:rPr>
        <w:t>CSI-RS-ResourceConfigMobility</w:t>
      </w:r>
      <w:r w:rsidRPr="00D839FF">
        <w:t xml:space="preserve"> is configured in the </w:t>
      </w:r>
      <w:r w:rsidRPr="00D839FF">
        <w:rPr>
          <w:i/>
        </w:rPr>
        <w:t>measObject</w:t>
      </w:r>
      <w:r w:rsidRPr="00D839FF">
        <w:t xml:space="preserve"> indicated by the </w:t>
      </w:r>
      <w:r w:rsidRPr="00D839FF">
        <w:rPr>
          <w:i/>
        </w:rPr>
        <w:t>servingCellMO</w:t>
      </w:r>
      <w:r w:rsidRPr="00D839FF">
        <w:t>:</w:t>
      </w:r>
    </w:p>
    <w:p w14:paraId="56A285D7" w14:textId="77777777" w:rsidR="00E21DA4" w:rsidRPr="00D839FF" w:rsidRDefault="00E21DA4" w:rsidP="00E21DA4">
      <w:pPr>
        <w:pStyle w:val="B3"/>
      </w:pPr>
      <w:r w:rsidRPr="00D839FF">
        <w:t>3&gt;</w:t>
      </w:r>
      <w:r w:rsidRPr="00D839FF">
        <w:tab/>
        <w:t xml:space="preserve">if the </w:t>
      </w:r>
      <w:r w:rsidRPr="00D839FF">
        <w:rPr>
          <w:i/>
        </w:rPr>
        <w:t>reportConfig</w:t>
      </w:r>
      <w:r w:rsidRPr="00D839FF">
        <w:t xml:space="preserve"> contains a </w:t>
      </w:r>
      <w:r w:rsidRPr="00D839FF">
        <w:rPr>
          <w:i/>
        </w:rPr>
        <w:t>reportQuantityRS-Indexes</w:t>
      </w:r>
      <w:r w:rsidRPr="00D839FF">
        <w:t xml:space="preserve"> and </w:t>
      </w:r>
      <w:r w:rsidRPr="00D839FF">
        <w:rPr>
          <w:i/>
        </w:rPr>
        <w:t>maxNrofRS-IndexesToReport</w:t>
      </w:r>
      <w:r w:rsidRPr="00D839FF">
        <w:t>:</w:t>
      </w:r>
    </w:p>
    <w:p w14:paraId="33F57860" w14:textId="77777777" w:rsidR="00E21DA4" w:rsidRPr="00D839FF" w:rsidRDefault="00E21DA4" w:rsidP="00E21DA4">
      <w:pPr>
        <w:pStyle w:val="B4"/>
      </w:pPr>
      <w:r w:rsidRPr="00D839FF">
        <w:t>4&gt;</w:t>
      </w:r>
      <w:r w:rsidRPr="00D839FF">
        <w:tab/>
        <w:t>derive layer 3 filtered RSRP and RSRQ per beam for the serving cell based on CSI-RS, as described in 5.5.3.3a;</w:t>
      </w:r>
    </w:p>
    <w:p w14:paraId="6B17CA99" w14:textId="77777777" w:rsidR="00E21DA4" w:rsidRPr="00D839FF" w:rsidRDefault="00E21DA4" w:rsidP="00E21DA4">
      <w:pPr>
        <w:pStyle w:val="B3"/>
      </w:pPr>
      <w:r w:rsidRPr="00D839FF">
        <w:t>3&gt;</w:t>
      </w:r>
      <w:r w:rsidRPr="00D839FF">
        <w:tab/>
        <w:t>derive serving cell measurement results based on CSI-RS, as described in 5.5.3.3;</w:t>
      </w:r>
    </w:p>
    <w:p w14:paraId="0AC4339D" w14:textId="77777777" w:rsidR="00E21DA4" w:rsidRPr="00D839FF" w:rsidRDefault="00E21DA4" w:rsidP="00E21DA4">
      <w:pPr>
        <w:pStyle w:val="B1"/>
      </w:pPr>
      <w:r w:rsidRPr="00D839FF">
        <w:t>1&gt;</w:t>
      </w:r>
      <w:r w:rsidRPr="00D839FF">
        <w:tab/>
        <w:t xml:space="preserve">for each serving cell for which </w:t>
      </w:r>
      <w:r w:rsidRPr="00D839FF">
        <w:rPr>
          <w:i/>
        </w:rPr>
        <w:t>servingCellMO</w:t>
      </w:r>
      <w:r w:rsidRPr="00D839FF">
        <w:t xml:space="preserve"> is configured, if the </w:t>
      </w:r>
      <w:r w:rsidRPr="00D839FF">
        <w:rPr>
          <w:i/>
        </w:rPr>
        <w:t>reportConfig</w:t>
      </w:r>
      <w:r w:rsidRPr="00D839FF">
        <w:t xml:space="preserve"> associated with at least one </w:t>
      </w:r>
      <w:r w:rsidRPr="00D839FF">
        <w:rPr>
          <w:i/>
        </w:rPr>
        <w:t>measId</w:t>
      </w:r>
      <w:r w:rsidRPr="00D839FF">
        <w:t xml:space="preserve"> included in the </w:t>
      </w:r>
      <w:r w:rsidRPr="00D839FF">
        <w:rPr>
          <w:i/>
        </w:rPr>
        <w:t>measIdList</w:t>
      </w:r>
      <w:r w:rsidRPr="00D839FF">
        <w:t xml:space="preserve"> within </w:t>
      </w:r>
      <w:r w:rsidRPr="00D839FF">
        <w:rPr>
          <w:i/>
        </w:rPr>
        <w:t xml:space="preserve">VarMeasConfig </w:t>
      </w:r>
      <w:r w:rsidRPr="00D839FF">
        <w:t>contains SINR as trigger quantity and/or reporting quantity:</w:t>
      </w:r>
    </w:p>
    <w:p w14:paraId="23FCD465" w14:textId="77777777" w:rsidR="00E21DA4" w:rsidRPr="00D839FF" w:rsidRDefault="00E21DA4" w:rsidP="00E21DA4">
      <w:pPr>
        <w:pStyle w:val="B2"/>
      </w:pPr>
      <w:r w:rsidRPr="00D839FF">
        <w:t>2&gt;</w:t>
      </w:r>
      <w:r w:rsidRPr="00D839FF">
        <w:tab/>
        <w:t xml:space="preserve">if the </w:t>
      </w:r>
      <w:r w:rsidRPr="00D839FF">
        <w:rPr>
          <w:i/>
        </w:rPr>
        <w:t>reportConfig</w:t>
      </w:r>
      <w:r w:rsidRPr="00D839FF">
        <w:t xml:space="preserve"> contains </w:t>
      </w:r>
      <w:r w:rsidRPr="00D839FF">
        <w:rPr>
          <w:i/>
        </w:rPr>
        <w:t>rsType</w:t>
      </w:r>
      <w:r w:rsidRPr="00D839FF">
        <w:t xml:space="preserve"> set to </w:t>
      </w:r>
      <w:r w:rsidRPr="00D839FF">
        <w:rPr>
          <w:i/>
        </w:rPr>
        <w:t>ssb</w:t>
      </w:r>
      <w:r w:rsidRPr="00D839FF">
        <w:t xml:space="preserve"> and </w:t>
      </w:r>
      <w:r w:rsidRPr="00D839FF">
        <w:rPr>
          <w:i/>
        </w:rPr>
        <w:t>ssb-ConfigMobility</w:t>
      </w:r>
      <w:r w:rsidRPr="00D839FF">
        <w:t xml:space="preserve"> is configured in the </w:t>
      </w:r>
      <w:r w:rsidRPr="00D839FF">
        <w:rPr>
          <w:i/>
        </w:rPr>
        <w:t>servingCellMO</w:t>
      </w:r>
      <w:r w:rsidRPr="00D839FF">
        <w:t>:</w:t>
      </w:r>
    </w:p>
    <w:p w14:paraId="356CEFAC" w14:textId="77777777" w:rsidR="00E21DA4" w:rsidRPr="00D839FF" w:rsidRDefault="00E21DA4" w:rsidP="00E21DA4">
      <w:pPr>
        <w:pStyle w:val="B3"/>
      </w:pPr>
      <w:r w:rsidRPr="00D839FF">
        <w:t>3&gt;</w:t>
      </w:r>
      <w:r w:rsidRPr="00D839FF">
        <w:tab/>
        <w:t xml:space="preserve">if the </w:t>
      </w:r>
      <w:r w:rsidRPr="00D839FF">
        <w:rPr>
          <w:i/>
        </w:rPr>
        <w:t>reportConfig</w:t>
      </w:r>
      <w:r w:rsidRPr="00D839FF">
        <w:t xml:space="preserve">contains a </w:t>
      </w:r>
      <w:r w:rsidRPr="00D839FF">
        <w:rPr>
          <w:i/>
        </w:rPr>
        <w:t>reportQuantityRS-Indexes</w:t>
      </w:r>
      <w:r w:rsidRPr="00D839FF">
        <w:t xml:space="preserve"> and </w:t>
      </w:r>
      <w:r w:rsidRPr="00D839FF">
        <w:rPr>
          <w:i/>
        </w:rPr>
        <w:t>maxNrofRS-IndexesToReport</w:t>
      </w:r>
      <w:r w:rsidRPr="00D839FF">
        <w:t>:</w:t>
      </w:r>
    </w:p>
    <w:p w14:paraId="2F33702E" w14:textId="77777777" w:rsidR="00E21DA4" w:rsidRPr="00D839FF" w:rsidRDefault="00E21DA4" w:rsidP="00E21DA4">
      <w:pPr>
        <w:pStyle w:val="B4"/>
      </w:pPr>
      <w:r w:rsidRPr="00D839FF">
        <w:t>4&gt;</w:t>
      </w:r>
      <w:r w:rsidRPr="00D839FF">
        <w:tab/>
        <w:t>derive layer 3 filtered SINR per beam for the serving cell based on SS/PBCH block, as described in 5.5.3.3a;</w:t>
      </w:r>
    </w:p>
    <w:p w14:paraId="63634E41" w14:textId="77777777" w:rsidR="00E21DA4" w:rsidRPr="00D839FF" w:rsidRDefault="00E21DA4" w:rsidP="00E21DA4">
      <w:pPr>
        <w:pStyle w:val="B3"/>
      </w:pPr>
      <w:r w:rsidRPr="00D839FF">
        <w:t>3&gt;</w:t>
      </w:r>
      <w:r w:rsidRPr="00D839FF">
        <w:tab/>
        <w:t>derive serving cell SINR based on SS/PBCH block, as described in 5.5.3.3;</w:t>
      </w:r>
    </w:p>
    <w:p w14:paraId="73BE00A2" w14:textId="77777777" w:rsidR="00E21DA4" w:rsidRPr="00D839FF" w:rsidRDefault="00E21DA4" w:rsidP="00E21DA4">
      <w:pPr>
        <w:pStyle w:val="B2"/>
      </w:pPr>
      <w:r w:rsidRPr="00D839FF">
        <w:t>2&gt;</w:t>
      </w:r>
      <w:r w:rsidRPr="00D839FF">
        <w:tab/>
        <w:t xml:space="preserve">if the </w:t>
      </w:r>
      <w:r w:rsidRPr="00D839FF">
        <w:rPr>
          <w:i/>
        </w:rPr>
        <w:t>reportConfig</w:t>
      </w:r>
      <w:r w:rsidRPr="00D839FF">
        <w:t xml:space="preserve"> contains </w:t>
      </w:r>
      <w:r w:rsidRPr="00D839FF">
        <w:rPr>
          <w:i/>
        </w:rPr>
        <w:t>rsType</w:t>
      </w:r>
      <w:r w:rsidRPr="00D839FF">
        <w:t xml:space="preserve"> set to </w:t>
      </w:r>
      <w:r w:rsidRPr="00D839FF">
        <w:rPr>
          <w:i/>
        </w:rPr>
        <w:t>csi-rs</w:t>
      </w:r>
      <w:r w:rsidRPr="00D839FF">
        <w:t xml:space="preserve"> and </w:t>
      </w:r>
      <w:r w:rsidRPr="00D839FF">
        <w:rPr>
          <w:i/>
        </w:rPr>
        <w:t>CSI-RS-ResourceConfigMobility</w:t>
      </w:r>
      <w:r w:rsidRPr="00D839FF">
        <w:t xml:space="preserve"> is configured in the </w:t>
      </w:r>
      <w:r w:rsidRPr="00D839FF">
        <w:rPr>
          <w:i/>
        </w:rPr>
        <w:t>servingCellMO</w:t>
      </w:r>
      <w:r w:rsidRPr="00D839FF">
        <w:t>:</w:t>
      </w:r>
    </w:p>
    <w:p w14:paraId="5B2B2BB4" w14:textId="77777777" w:rsidR="00E21DA4" w:rsidRPr="00D839FF" w:rsidRDefault="00E21DA4" w:rsidP="00E21DA4">
      <w:pPr>
        <w:pStyle w:val="B3"/>
      </w:pPr>
      <w:r w:rsidRPr="00D839FF">
        <w:t>3&gt;</w:t>
      </w:r>
      <w:r w:rsidRPr="00D839FF">
        <w:tab/>
        <w:t xml:space="preserve">if the </w:t>
      </w:r>
      <w:r w:rsidRPr="00D839FF">
        <w:rPr>
          <w:i/>
        </w:rPr>
        <w:t>reportConfig</w:t>
      </w:r>
      <w:r w:rsidRPr="00D839FF">
        <w:t xml:space="preserve">contains a </w:t>
      </w:r>
      <w:r w:rsidRPr="00D839FF">
        <w:rPr>
          <w:i/>
        </w:rPr>
        <w:t>reportQuantityRS-Indexes</w:t>
      </w:r>
      <w:r w:rsidRPr="00D839FF">
        <w:t xml:space="preserve"> and </w:t>
      </w:r>
      <w:r w:rsidRPr="00D839FF">
        <w:rPr>
          <w:i/>
        </w:rPr>
        <w:t>maxNrofRS-IndexesToReport</w:t>
      </w:r>
      <w:r w:rsidRPr="00D839FF">
        <w:t>:</w:t>
      </w:r>
    </w:p>
    <w:p w14:paraId="2238851D" w14:textId="77777777" w:rsidR="00E21DA4" w:rsidRPr="00D839FF" w:rsidRDefault="00E21DA4" w:rsidP="00E21DA4">
      <w:pPr>
        <w:pStyle w:val="B4"/>
      </w:pPr>
      <w:r w:rsidRPr="00D839FF">
        <w:t>4&gt;</w:t>
      </w:r>
      <w:r w:rsidRPr="00D839FF">
        <w:tab/>
        <w:t>derive layer 3 filtered SINR per beam for the serving cell based on CSI-RS, as described in 5.5.3.3a;</w:t>
      </w:r>
    </w:p>
    <w:p w14:paraId="6D577283" w14:textId="77777777" w:rsidR="00E21DA4" w:rsidRPr="00D839FF" w:rsidRDefault="00E21DA4" w:rsidP="00E21DA4">
      <w:pPr>
        <w:pStyle w:val="B3"/>
      </w:pPr>
      <w:r w:rsidRPr="00D839FF">
        <w:t>3&gt;</w:t>
      </w:r>
      <w:r w:rsidRPr="00D839FF">
        <w:tab/>
        <w:t>derive serving cell SINR based on CSI-RS, as described in 5.5.3.3;</w:t>
      </w:r>
    </w:p>
    <w:p w14:paraId="4ED108A5" w14:textId="77777777" w:rsidR="00E21DA4" w:rsidRPr="00D839FF" w:rsidRDefault="00E21DA4" w:rsidP="00E21DA4">
      <w:pPr>
        <w:pStyle w:val="B1"/>
      </w:pPr>
      <w:r w:rsidRPr="00D839FF">
        <w:t>1&gt;</w:t>
      </w:r>
      <w:r w:rsidRPr="00D839FF">
        <w:tab/>
        <w:t xml:space="preserve">for each </w:t>
      </w:r>
      <w:r w:rsidRPr="00D839FF">
        <w:rPr>
          <w:i/>
        </w:rPr>
        <w:t>measId</w:t>
      </w:r>
      <w:r w:rsidRPr="00D839FF">
        <w:t xml:space="preserve"> included in the </w:t>
      </w:r>
      <w:r w:rsidRPr="00D839FF">
        <w:rPr>
          <w:i/>
        </w:rPr>
        <w:t>measIdList</w:t>
      </w:r>
      <w:r w:rsidRPr="00D839FF">
        <w:t xml:space="preserve"> within </w:t>
      </w:r>
      <w:r w:rsidRPr="00D839FF">
        <w:rPr>
          <w:i/>
        </w:rPr>
        <w:t>VarMeasConfig</w:t>
      </w:r>
      <w:r w:rsidRPr="00D839FF">
        <w:t>:</w:t>
      </w:r>
    </w:p>
    <w:p w14:paraId="444581ED" w14:textId="77777777" w:rsidR="00E21DA4" w:rsidRPr="00D839FF" w:rsidRDefault="00E21DA4" w:rsidP="00E21DA4">
      <w:pPr>
        <w:pStyle w:val="B2"/>
      </w:pPr>
      <w:r w:rsidRPr="00D839FF">
        <w:t>2&gt;</w:t>
      </w:r>
      <w:r w:rsidRPr="00D839FF">
        <w:tab/>
        <w:t xml:space="preserve">if the </w:t>
      </w:r>
      <w:r w:rsidRPr="00D839FF">
        <w:rPr>
          <w:i/>
        </w:rPr>
        <w:t>reportType</w:t>
      </w:r>
      <w:r w:rsidRPr="00D839FF">
        <w:t xml:space="preserve"> for the associated </w:t>
      </w:r>
      <w:r w:rsidRPr="00D839FF">
        <w:rPr>
          <w:i/>
        </w:rPr>
        <w:t>reportConfig</w:t>
      </w:r>
      <w:r w:rsidRPr="00D839FF">
        <w:t xml:space="preserve"> is set to </w:t>
      </w:r>
      <w:r w:rsidRPr="00D839FF">
        <w:rPr>
          <w:i/>
        </w:rPr>
        <w:t>reportCGI</w:t>
      </w:r>
      <w:r w:rsidRPr="00D839FF">
        <w:t xml:space="preserve"> and timer T321 is running:</w:t>
      </w:r>
    </w:p>
    <w:p w14:paraId="39962EB9" w14:textId="77777777" w:rsidR="00E21DA4" w:rsidRPr="00D839FF" w:rsidRDefault="00E21DA4" w:rsidP="00E21DA4">
      <w:pPr>
        <w:pStyle w:val="B3"/>
      </w:pPr>
      <w:r w:rsidRPr="00D839FF">
        <w:t>3&gt;</w:t>
      </w:r>
      <w:r w:rsidRPr="00D839FF">
        <w:tab/>
        <w:t xml:space="preserve">if </w:t>
      </w:r>
      <w:r w:rsidRPr="00D839FF">
        <w:rPr>
          <w:i/>
        </w:rPr>
        <w:t>useAutonomousGaps</w:t>
      </w:r>
      <w:r w:rsidRPr="00D839FF">
        <w:t xml:space="preserve"> is configured for the associated </w:t>
      </w:r>
      <w:r w:rsidRPr="00D839FF">
        <w:rPr>
          <w:i/>
          <w:noProof/>
        </w:rPr>
        <w:t>reportConfig</w:t>
      </w:r>
      <w:r w:rsidRPr="00D839FF">
        <w:t>:</w:t>
      </w:r>
    </w:p>
    <w:p w14:paraId="518B4FF0" w14:textId="77777777" w:rsidR="00E21DA4" w:rsidRPr="00D839FF" w:rsidRDefault="00E21DA4" w:rsidP="00E21DA4">
      <w:pPr>
        <w:pStyle w:val="B4"/>
      </w:pPr>
      <w:r w:rsidRPr="00D839FF">
        <w:t>4&gt;</w:t>
      </w:r>
      <w:r w:rsidRPr="00D839FF">
        <w:tab/>
        <w:t xml:space="preserve">perform the corresponding measurements on the frequency and RAT indicated in the associated </w:t>
      </w:r>
      <w:r w:rsidRPr="00D839FF">
        <w:rPr>
          <w:i/>
          <w:noProof/>
        </w:rPr>
        <w:t>measObject</w:t>
      </w:r>
      <w:r w:rsidRPr="00D839FF">
        <w:t xml:space="preserve"> using autonomous gaps as necessary;</w:t>
      </w:r>
    </w:p>
    <w:p w14:paraId="68869722" w14:textId="77777777" w:rsidR="00E21DA4" w:rsidRPr="00D839FF" w:rsidRDefault="00E21DA4" w:rsidP="00E21DA4">
      <w:pPr>
        <w:pStyle w:val="B3"/>
      </w:pPr>
      <w:r w:rsidRPr="00D839FF">
        <w:lastRenderedPageBreak/>
        <w:t>3&gt;</w:t>
      </w:r>
      <w:r w:rsidRPr="00D839FF">
        <w:tab/>
        <w:t>else:</w:t>
      </w:r>
    </w:p>
    <w:p w14:paraId="0E60D13D" w14:textId="77777777" w:rsidR="00E21DA4" w:rsidRPr="00D839FF" w:rsidRDefault="00E21DA4" w:rsidP="00E21DA4">
      <w:pPr>
        <w:pStyle w:val="B4"/>
      </w:pPr>
      <w:r w:rsidRPr="00D839FF">
        <w:t>4&gt;</w:t>
      </w:r>
      <w:r w:rsidRPr="00D839FF">
        <w:tab/>
        <w:t xml:space="preserve">perform the corresponding measurements on the frequency and RAT indicated in the associated </w:t>
      </w:r>
      <w:r w:rsidRPr="00D839FF">
        <w:rPr>
          <w:i/>
        </w:rPr>
        <w:t>measObject</w:t>
      </w:r>
      <w:r w:rsidRPr="00D839FF">
        <w:t xml:space="preserve"> using available idle periods;</w:t>
      </w:r>
    </w:p>
    <w:p w14:paraId="3347DB7D" w14:textId="77777777" w:rsidR="00E21DA4" w:rsidRPr="00D839FF" w:rsidRDefault="00E21DA4" w:rsidP="00E21DA4">
      <w:pPr>
        <w:pStyle w:val="B3"/>
      </w:pPr>
      <w:r w:rsidRPr="00D839FF">
        <w:t>3&gt;</w:t>
      </w:r>
      <w:r w:rsidRPr="00D839FF">
        <w:tab/>
        <w:t xml:space="preserve">if the cell indicated by </w:t>
      </w:r>
      <w:r w:rsidRPr="00D839FF">
        <w:rPr>
          <w:i/>
        </w:rPr>
        <w:t>reportCGI</w:t>
      </w:r>
      <w:r w:rsidRPr="00D839FF">
        <w:t xml:space="preserve"> field for the associated </w:t>
      </w:r>
      <w:r w:rsidRPr="00D839FF">
        <w:rPr>
          <w:i/>
        </w:rPr>
        <w:t>measObject</w:t>
      </w:r>
      <w:r w:rsidRPr="00D839FF">
        <w:t xml:space="preserve"> is an NR cell and that indicated cell is broadcasting </w:t>
      </w:r>
      <w:r w:rsidRPr="00D839FF">
        <w:rPr>
          <w:i/>
        </w:rPr>
        <w:t>SIB1</w:t>
      </w:r>
      <w:r w:rsidRPr="00D839FF">
        <w:t xml:space="preserve"> (see TS 38.213 [13], clause 13):</w:t>
      </w:r>
    </w:p>
    <w:p w14:paraId="66BC2B71" w14:textId="77777777" w:rsidR="00E21DA4" w:rsidRPr="00D839FF" w:rsidRDefault="00E21DA4" w:rsidP="00E21DA4">
      <w:pPr>
        <w:pStyle w:val="B4"/>
      </w:pPr>
      <w:r w:rsidRPr="00D839FF">
        <w:t>4&gt;</w:t>
      </w:r>
      <w:r w:rsidRPr="00D839FF">
        <w:tab/>
        <w:t xml:space="preserve">try to acquire </w:t>
      </w:r>
      <w:r w:rsidRPr="00D839FF">
        <w:rPr>
          <w:i/>
        </w:rPr>
        <w:t>SIB1</w:t>
      </w:r>
      <w:r w:rsidRPr="00D839FF">
        <w:t xml:space="preserve"> in the concerned cell;</w:t>
      </w:r>
    </w:p>
    <w:p w14:paraId="5BDB7081" w14:textId="77777777" w:rsidR="00E21DA4" w:rsidRPr="00D839FF" w:rsidRDefault="00E21DA4" w:rsidP="00E21DA4">
      <w:pPr>
        <w:pStyle w:val="B3"/>
      </w:pPr>
      <w:r w:rsidRPr="00D839FF">
        <w:t>3&gt;</w:t>
      </w:r>
      <w:r w:rsidRPr="00D839FF">
        <w:tab/>
        <w:t xml:space="preserve">if the cell indicated by </w:t>
      </w:r>
      <w:r w:rsidRPr="00D839FF">
        <w:rPr>
          <w:i/>
        </w:rPr>
        <w:t>reportCGI</w:t>
      </w:r>
      <w:r w:rsidRPr="00D839FF">
        <w:t xml:space="preserve"> field is an E-UTRA cell:</w:t>
      </w:r>
    </w:p>
    <w:p w14:paraId="0C77F8A2" w14:textId="77777777" w:rsidR="00E21DA4" w:rsidRPr="00D839FF" w:rsidRDefault="00E21DA4" w:rsidP="00E21DA4">
      <w:pPr>
        <w:pStyle w:val="B4"/>
      </w:pPr>
      <w:r w:rsidRPr="00D839FF">
        <w:t>4&gt;</w:t>
      </w:r>
      <w:r w:rsidRPr="00D839FF">
        <w:tab/>
        <w:t xml:space="preserve">try to acquire </w:t>
      </w:r>
      <w:r w:rsidRPr="00D839FF">
        <w:rPr>
          <w:i/>
        </w:rPr>
        <w:t>SystemInformationBlockType1</w:t>
      </w:r>
      <w:r w:rsidRPr="00D839FF">
        <w:t xml:space="preserve"> in the concerned cell;</w:t>
      </w:r>
    </w:p>
    <w:p w14:paraId="718A0450" w14:textId="77777777" w:rsidR="00E21DA4" w:rsidRPr="00D839FF" w:rsidRDefault="00E21DA4" w:rsidP="00E21DA4">
      <w:pPr>
        <w:pStyle w:val="B2"/>
      </w:pPr>
      <w:r w:rsidRPr="00D839FF">
        <w:rPr>
          <w:rFonts w:eastAsia="DengXian"/>
        </w:rPr>
        <w:t>2&gt;</w:t>
      </w:r>
      <w:r w:rsidRPr="00D839FF">
        <w:rPr>
          <w:rFonts w:eastAsia="DengXian"/>
        </w:rPr>
        <w:tab/>
        <w:t xml:space="preserve">if the </w:t>
      </w:r>
      <w:r w:rsidRPr="00D839FF">
        <w:rPr>
          <w:rFonts w:eastAsia="DengXian"/>
          <w:i/>
        </w:rPr>
        <w:t>ul-DelayValueConfig</w:t>
      </w:r>
      <w:r w:rsidRPr="00D839FF">
        <w:rPr>
          <w:rFonts w:eastAsia="DengXian"/>
        </w:rPr>
        <w:t xml:space="preserve"> is configured for the </w:t>
      </w:r>
      <w:r w:rsidRPr="00D839FF">
        <w:t xml:space="preserve">associated </w:t>
      </w:r>
      <w:r w:rsidRPr="00D839FF">
        <w:rPr>
          <w:i/>
        </w:rPr>
        <w:t>reportConfig</w:t>
      </w:r>
      <w:r w:rsidRPr="00D839FF">
        <w:t>:</w:t>
      </w:r>
    </w:p>
    <w:p w14:paraId="56D46A5F" w14:textId="77777777" w:rsidR="00E21DA4" w:rsidRPr="00D839FF" w:rsidRDefault="00E21DA4" w:rsidP="00E21DA4">
      <w:pPr>
        <w:pStyle w:val="B3"/>
        <w:rPr>
          <w:i/>
        </w:rPr>
      </w:pPr>
      <w:r w:rsidRPr="00D839FF">
        <w:rPr>
          <w:rFonts w:eastAsia="DengXian"/>
        </w:rPr>
        <w:t>3&gt;</w:t>
      </w:r>
      <w:r w:rsidRPr="00D839FF">
        <w:rPr>
          <w:rFonts w:eastAsia="DengXian"/>
        </w:rPr>
        <w:tab/>
        <w:t xml:space="preserve">ignore the </w:t>
      </w:r>
      <w:r w:rsidRPr="00D839FF">
        <w:rPr>
          <w:i/>
        </w:rPr>
        <w:t>measObject;</w:t>
      </w:r>
    </w:p>
    <w:p w14:paraId="2E019B59" w14:textId="77777777" w:rsidR="00E21DA4" w:rsidRPr="00D839FF" w:rsidRDefault="00E21DA4" w:rsidP="00E21DA4">
      <w:pPr>
        <w:pStyle w:val="B3"/>
      </w:pPr>
      <w:r w:rsidRPr="00D839FF">
        <w:t>3&gt;</w:t>
      </w:r>
      <w:r w:rsidRPr="00D839FF">
        <w:tab/>
        <w:t>for each of the configured DRBs</w:t>
      </w:r>
      <w:r w:rsidRPr="00D839FF">
        <w:rPr>
          <w:i/>
        </w:rPr>
        <w:t>,</w:t>
      </w:r>
      <w:r w:rsidRPr="00D839FF">
        <w:t xml:space="preserve"> configure the PDCP layer to perform corresponding average UL PDCP packet delay measurement per DRB;</w:t>
      </w:r>
    </w:p>
    <w:p w14:paraId="0EB18133" w14:textId="77777777" w:rsidR="00E21DA4" w:rsidRPr="00D839FF" w:rsidRDefault="00E21DA4" w:rsidP="00E21DA4">
      <w:pPr>
        <w:pStyle w:val="B2"/>
      </w:pPr>
      <w:r w:rsidRPr="00D839FF">
        <w:rPr>
          <w:rFonts w:eastAsia="DengXian"/>
        </w:rPr>
        <w:t>2&gt;</w:t>
      </w:r>
      <w:r w:rsidRPr="00D839FF">
        <w:rPr>
          <w:rFonts w:eastAsia="DengXian"/>
        </w:rPr>
        <w:tab/>
        <w:t xml:space="preserve">if the </w:t>
      </w:r>
      <w:r w:rsidRPr="00D839FF">
        <w:rPr>
          <w:rFonts w:eastAsia="DengXian"/>
          <w:i/>
        </w:rPr>
        <w:t>ul-ExcessDelayConfig</w:t>
      </w:r>
      <w:r w:rsidRPr="00D839FF">
        <w:rPr>
          <w:rFonts w:eastAsia="DengXian"/>
        </w:rPr>
        <w:t xml:space="preserve"> is configured for the </w:t>
      </w:r>
      <w:r w:rsidRPr="00D839FF">
        <w:t xml:space="preserve">associated </w:t>
      </w:r>
      <w:r w:rsidRPr="00D839FF">
        <w:rPr>
          <w:i/>
        </w:rPr>
        <w:t>reportConfig</w:t>
      </w:r>
      <w:r w:rsidRPr="00D839FF">
        <w:t>:</w:t>
      </w:r>
    </w:p>
    <w:p w14:paraId="4AB6292A" w14:textId="77777777" w:rsidR="00E21DA4" w:rsidRPr="00D839FF" w:rsidRDefault="00E21DA4" w:rsidP="00E21DA4">
      <w:pPr>
        <w:pStyle w:val="B3"/>
        <w:rPr>
          <w:i/>
        </w:rPr>
      </w:pPr>
      <w:r w:rsidRPr="00D839FF">
        <w:rPr>
          <w:rFonts w:eastAsia="DengXian"/>
        </w:rPr>
        <w:t>3&gt;</w:t>
      </w:r>
      <w:r w:rsidRPr="00D839FF">
        <w:rPr>
          <w:rFonts w:eastAsia="DengXian"/>
        </w:rPr>
        <w:tab/>
        <w:t xml:space="preserve">ignore the </w:t>
      </w:r>
      <w:r w:rsidRPr="00D839FF">
        <w:rPr>
          <w:i/>
        </w:rPr>
        <w:t>measObject;</w:t>
      </w:r>
    </w:p>
    <w:p w14:paraId="49560D78" w14:textId="77777777" w:rsidR="00E21DA4" w:rsidRPr="00E21DA4" w:rsidRDefault="00E21DA4" w:rsidP="00E21DA4">
      <w:pPr>
        <w:pStyle w:val="B3"/>
      </w:pPr>
      <w:r w:rsidRPr="00D839FF">
        <w:t>3&gt;</w:t>
      </w:r>
      <w:r w:rsidRPr="00D839FF">
        <w:tab/>
        <w:t>for each of the configured DRBs</w:t>
      </w:r>
      <w:r w:rsidRPr="00D839FF">
        <w:rPr>
          <w:i/>
        </w:rPr>
        <w:t>,</w:t>
      </w:r>
      <w:r w:rsidRPr="00D839FF">
        <w:t xml:space="preserve"> configure the PDCP layer to perform corresponding UL PDCP Excess </w:t>
      </w:r>
      <w:r w:rsidRPr="00E21DA4">
        <w:t>Packet Delay delay measurement according to the configured threshold per DRB;</w:t>
      </w:r>
    </w:p>
    <w:p w14:paraId="054F8CF0" w14:textId="77777777" w:rsidR="00E21DA4" w:rsidRPr="00E21DA4" w:rsidRDefault="00E21DA4" w:rsidP="00E21DA4">
      <w:pPr>
        <w:pStyle w:val="B2"/>
      </w:pPr>
      <w:r w:rsidRPr="00E21DA4">
        <w:t>2&gt;</w:t>
      </w:r>
      <w:r w:rsidRPr="00E21DA4">
        <w:tab/>
        <w:t xml:space="preserve">if the </w:t>
      </w:r>
      <w:r w:rsidRPr="00E21DA4">
        <w:rPr>
          <w:i/>
        </w:rPr>
        <w:t>reportType</w:t>
      </w:r>
      <w:r w:rsidRPr="00E21DA4">
        <w:t xml:space="preserve"> for the associated </w:t>
      </w:r>
      <w:r w:rsidRPr="00E21DA4">
        <w:rPr>
          <w:i/>
        </w:rPr>
        <w:t>reportConfig</w:t>
      </w:r>
      <w:r w:rsidRPr="00E21DA4">
        <w:t xml:space="preserve"> is </w:t>
      </w:r>
      <w:r w:rsidRPr="00E21DA4">
        <w:rPr>
          <w:i/>
        </w:rPr>
        <w:t>periodical</w:t>
      </w:r>
      <w:r w:rsidRPr="00E21DA4">
        <w:rPr>
          <w:iCs/>
        </w:rPr>
        <w:t>,</w:t>
      </w:r>
      <w:r w:rsidRPr="00E21DA4">
        <w:t xml:space="preserve"> </w:t>
      </w:r>
      <w:r w:rsidRPr="00E21DA4">
        <w:rPr>
          <w:i/>
        </w:rPr>
        <w:t>eventTriggered</w:t>
      </w:r>
      <w:r w:rsidRPr="00E21DA4">
        <w:rPr>
          <w:iCs/>
        </w:rPr>
        <w:t>;</w:t>
      </w:r>
      <w:r w:rsidRPr="00E21DA4">
        <w:t xml:space="preserve"> or</w:t>
      </w:r>
    </w:p>
    <w:p w14:paraId="57DE8C95" w14:textId="77777777" w:rsidR="00E21DA4" w:rsidRPr="00E21DA4" w:rsidRDefault="00E21DA4" w:rsidP="00E21DA4">
      <w:pPr>
        <w:pStyle w:val="B2"/>
      </w:pPr>
      <w:r w:rsidRPr="00E21DA4">
        <w:t>2&gt;</w:t>
      </w:r>
      <w:r w:rsidRPr="00E21DA4">
        <w:tab/>
        <w:t xml:space="preserve">if the </w:t>
      </w:r>
      <w:r w:rsidRPr="00E21DA4">
        <w:rPr>
          <w:i/>
        </w:rPr>
        <w:t>reportType</w:t>
      </w:r>
      <w:r w:rsidRPr="00E21DA4">
        <w:t xml:space="preserve"> for the associated </w:t>
      </w:r>
      <w:r w:rsidRPr="00E21DA4">
        <w:rPr>
          <w:i/>
        </w:rPr>
        <w:t>reportConfig</w:t>
      </w:r>
      <w:r w:rsidRPr="00E21DA4">
        <w:t xml:space="preserve"> is </w:t>
      </w:r>
      <w:r w:rsidRPr="00E21DA4">
        <w:rPr>
          <w:i/>
        </w:rPr>
        <w:t>condTriggerConfig,</w:t>
      </w:r>
      <w:r w:rsidRPr="00E21DA4">
        <w:t xml:space="preserve"> the </w:t>
      </w:r>
      <w:r w:rsidRPr="00E21DA4">
        <w:rPr>
          <w:i/>
        </w:rPr>
        <w:t>measId</w:t>
      </w:r>
      <w:r w:rsidRPr="00E21DA4">
        <w:t xml:space="preserve"> is within the MCG </w:t>
      </w:r>
      <w:r w:rsidRPr="00E21DA4">
        <w:rPr>
          <w:i/>
        </w:rPr>
        <w:t xml:space="preserve">VarMeasConfig </w:t>
      </w:r>
      <w:r w:rsidRPr="00E21DA4">
        <w:t xml:space="preserve">and is indicated in the </w:t>
      </w:r>
      <w:r w:rsidRPr="00E21DA4">
        <w:rPr>
          <w:i/>
        </w:rPr>
        <w:t>condExecutionCond</w:t>
      </w:r>
      <w:r w:rsidRPr="00E21DA4">
        <w:t xml:space="preserve"> or in the </w:t>
      </w:r>
      <w:r w:rsidRPr="00E21DA4">
        <w:rPr>
          <w:i/>
        </w:rPr>
        <w:t>condExecutionCondPSCell</w:t>
      </w:r>
      <w:r w:rsidRPr="00E21DA4">
        <w:t xml:space="preserve"> associated to a </w:t>
      </w:r>
      <w:r w:rsidRPr="00E21DA4">
        <w:rPr>
          <w:i/>
        </w:rPr>
        <w:t>condReconfigId</w:t>
      </w:r>
      <w:r w:rsidRPr="00E21DA4">
        <w:t xml:space="preserve"> in the MCG</w:t>
      </w:r>
      <w:r w:rsidRPr="00E21DA4">
        <w:rPr>
          <w:i/>
        </w:rPr>
        <w:t xml:space="preserve"> VarConditionalReconfig</w:t>
      </w:r>
      <w:r w:rsidRPr="00E21DA4">
        <w:t xml:space="preserve"> (for CHO, CPA, MN-initiated inter-SN CPC, or subsequent CPAC in NR-DC); or</w:t>
      </w:r>
    </w:p>
    <w:p w14:paraId="0FC40F37" w14:textId="77777777" w:rsidR="00E21DA4" w:rsidRPr="00D839FF" w:rsidRDefault="00E21DA4" w:rsidP="00E21DA4">
      <w:pPr>
        <w:pStyle w:val="B2"/>
      </w:pPr>
      <w:r w:rsidRPr="00E21DA4">
        <w:t>2&gt;</w:t>
      </w:r>
      <w:r w:rsidRPr="00E21DA4">
        <w:tab/>
        <w:t xml:space="preserve">if the </w:t>
      </w:r>
      <w:r w:rsidRPr="00E21DA4">
        <w:rPr>
          <w:i/>
        </w:rPr>
        <w:t>reportType</w:t>
      </w:r>
      <w:r w:rsidRPr="00E21DA4">
        <w:t xml:space="preserve"> for the associated </w:t>
      </w:r>
      <w:r w:rsidRPr="00E21DA4">
        <w:rPr>
          <w:i/>
        </w:rPr>
        <w:t>reportConfig</w:t>
      </w:r>
      <w:r w:rsidRPr="00E21DA4">
        <w:t xml:space="preserve"> is </w:t>
      </w:r>
      <w:r w:rsidRPr="00E21DA4">
        <w:rPr>
          <w:i/>
        </w:rPr>
        <w:t>condTriggerConfig</w:t>
      </w:r>
      <w:r w:rsidRPr="00E21DA4">
        <w:t xml:space="preserve">, the </w:t>
      </w:r>
      <w:r w:rsidRPr="00E21DA4">
        <w:rPr>
          <w:i/>
        </w:rPr>
        <w:t>measId</w:t>
      </w:r>
      <w:r w:rsidRPr="00E21DA4">
        <w:t xml:space="preserve"> is within the SCG </w:t>
      </w:r>
      <w:r w:rsidRPr="00E21DA4">
        <w:rPr>
          <w:i/>
        </w:rPr>
        <w:t>VarMeasConfig</w:t>
      </w:r>
      <w:r w:rsidRPr="00E21DA4">
        <w:t xml:space="preserve"> and is indicated in the </w:t>
      </w:r>
      <w:r w:rsidRPr="00E21DA4">
        <w:rPr>
          <w:i/>
        </w:rPr>
        <w:t>condExecutionCond</w:t>
      </w:r>
      <w:r w:rsidRPr="00D839FF">
        <w:t xml:space="preserve"> associated to a </w:t>
      </w:r>
      <w:r w:rsidRPr="00D839FF">
        <w:rPr>
          <w:i/>
        </w:rPr>
        <w:t>condReconfigId</w:t>
      </w:r>
      <w:r w:rsidRPr="00D839FF">
        <w:t xml:space="preserve"> in the SCG </w:t>
      </w:r>
      <w:r w:rsidRPr="00D839FF">
        <w:rPr>
          <w:i/>
        </w:rPr>
        <w:t>VarConditionalReconfig</w:t>
      </w:r>
      <w:r w:rsidRPr="00D839FF">
        <w:t xml:space="preserve"> (for intra-SN CPC or subsequent CPAC); or</w:t>
      </w:r>
    </w:p>
    <w:p w14:paraId="6F8877B6" w14:textId="77777777" w:rsidR="00E21DA4" w:rsidRPr="00D839FF" w:rsidRDefault="00E21DA4" w:rsidP="00E21DA4">
      <w:pPr>
        <w:pStyle w:val="B2"/>
      </w:pPr>
      <w:r w:rsidRPr="00D839FF">
        <w:t>2&gt;</w:t>
      </w:r>
      <w:r w:rsidRPr="00D839FF">
        <w:tab/>
        <w:t xml:space="preserve">if the </w:t>
      </w:r>
      <w:r w:rsidRPr="00D839FF">
        <w:rPr>
          <w:i/>
        </w:rPr>
        <w:t>reportType</w:t>
      </w:r>
      <w:r w:rsidRPr="00D839FF">
        <w:t xml:space="preserve"> for the associated </w:t>
      </w:r>
      <w:r w:rsidRPr="00D839FF">
        <w:rPr>
          <w:i/>
        </w:rPr>
        <w:t>reportConfig</w:t>
      </w:r>
      <w:r w:rsidRPr="00D839FF">
        <w:t xml:space="preserve"> is </w:t>
      </w:r>
      <w:r w:rsidRPr="00D839FF">
        <w:rPr>
          <w:i/>
        </w:rPr>
        <w:t>condTriggerConfig</w:t>
      </w:r>
      <w:r w:rsidRPr="00D839FF">
        <w:t xml:space="preserve">, the </w:t>
      </w:r>
      <w:r w:rsidRPr="00D839FF">
        <w:rPr>
          <w:i/>
        </w:rPr>
        <w:t>measId</w:t>
      </w:r>
      <w:r w:rsidRPr="00D839FF">
        <w:t xml:space="preserve"> is within the SCG </w:t>
      </w:r>
      <w:r w:rsidRPr="00D839FF">
        <w:rPr>
          <w:i/>
        </w:rPr>
        <w:t>VarMeasConfig</w:t>
      </w:r>
      <w:r w:rsidRPr="00D839FF">
        <w:t xml:space="preserve"> and is indicated in the </w:t>
      </w:r>
      <w:r w:rsidRPr="00D839FF">
        <w:rPr>
          <w:i/>
        </w:rPr>
        <w:t>condExecutionCondSCG</w:t>
      </w:r>
      <w:r w:rsidRPr="00D839FF">
        <w:t xml:space="preserve"> associated to a </w:t>
      </w:r>
      <w:r w:rsidRPr="00D839FF">
        <w:rPr>
          <w:i/>
        </w:rPr>
        <w:t>condReconfigId</w:t>
      </w:r>
      <w:r w:rsidRPr="00D839FF">
        <w:t xml:space="preserve"> in the MCG </w:t>
      </w:r>
      <w:r w:rsidRPr="00D839FF">
        <w:rPr>
          <w:i/>
        </w:rPr>
        <w:t>VarConditionalReconfig</w:t>
      </w:r>
      <w:r w:rsidRPr="00D839FF">
        <w:t xml:space="preserve"> (for SN-initiated inter-SN CPC or subsequent CPAC in NR-DC); or</w:t>
      </w:r>
    </w:p>
    <w:p w14:paraId="61656CF0" w14:textId="77777777" w:rsidR="00E21DA4" w:rsidRPr="00D839FF" w:rsidRDefault="00E21DA4" w:rsidP="00E21DA4">
      <w:pPr>
        <w:pStyle w:val="B2"/>
      </w:pPr>
      <w:r w:rsidRPr="00D839FF">
        <w:t>2&gt;</w:t>
      </w:r>
      <w:r w:rsidRPr="00D839FF">
        <w:tab/>
        <w:t xml:space="preserve">if the </w:t>
      </w:r>
      <w:r w:rsidRPr="00D839FF">
        <w:rPr>
          <w:i/>
        </w:rPr>
        <w:t>reportType</w:t>
      </w:r>
      <w:r w:rsidRPr="00D839FF">
        <w:t xml:space="preserve"> for the associated </w:t>
      </w:r>
      <w:r w:rsidRPr="00D839FF">
        <w:rPr>
          <w:i/>
        </w:rPr>
        <w:t>reportConfig</w:t>
      </w:r>
      <w:r w:rsidRPr="00D839FF">
        <w:t xml:space="preserve"> is </w:t>
      </w:r>
      <w:r w:rsidRPr="00D839FF">
        <w:rPr>
          <w:i/>
        </w:rPr>
        <w:t>condTriggerConfig</w:t>
      </w:r>
      <w:r w:rsidRPr="00D839FF">
        <w:t xml:space="preserve">, the </w:t>
      </w:r>
      <w:r w:rsidRPr="00D839FF">
        <w:rPr>
          <w:i/>
        </w:rPr>
        <w:t>measId</w:t>
      </w:r>
      <w:r w:rsidRPr="00D839FF">
        <w:t xml:space="preserve"> is within the SCG </w:t>
      </w:r>
      <w:r w:rsidRPr="00D839FF">
        <w:rPr>
          <w:i/>
        </w:rPr>
        <w:t>VarMeasConfig</w:t>
      </w:r>
      <w:r w:rsidRPr="00D839FF">
        <w:t xml:space="preserve"> and is indicated in the </w:t>
      </w:r>
      <w:r w:rsidRPr="00D839FF">
        <w:rPr>
          <w:i/>
        </w:rPr>
        <w:t>triggerConditionSN</w:t>
      </w:r>
      <w:r w:rsidRPr="00D839FF">
        <w:t xml:space="preserve"> associated to a </w:t>
      </w:r>
      <w:r w:rsidRPr="00D839FF">
        <w:rPr>
          <w:i/>
        </w:rPr>
        <w:t>condReconfigurationId</w:t>
      </w:r>
      <w:r w:rsidRPr="00D839FF">
        <w:t xml:space="preserve"> in </w:t>
      </w:r>
      <w:r w:rsidRPr="00D839FF">
        <w:rPr>
          <w:i/>
        </w:rPr>
        <w:t>VarConditionalReconfiguration</w:t>
      </w:r>
      <w:r w:rsidRPr="00D839FF">
        <w:t xml:space="preserve"> as specified in TS 36.331 [10] (for SN-initiated inter-SN CPC in EN-DC):</w:t>
      </w:r>
    </w:p>
    <w:p w14:paraId="0B111BB7" w14:textId="77777777" w:rsidR="00E21DA4" w:rsidRPr="00D839FF" w:rsidRDefault="00E21DA4" w:rsidP="00E21DA4">
      <w:pPr>
        <w:pStyle w:val="B3"/>
      </w:pPr>
      <w:r w:rsidRPr="00D839FF">
        <w:t>3&gt;</w:t>
      </w:r>
      <w:r w:rsidRPr="00D839FF">
        <w:tab/>
        <w:t>if a measurement gap configuration is setup, or</w:t>
      </w:r>
    </w:p>
    <w:p w14:paraId="2A60FDDE" w14:textId="77777777" w:rsidR="00E21DA4" w:rsidRPr="00D839FF" w:rsidRDefault="00E21DA4" w:rsidP="00E21DA4">
      <w:pPr>
        <w:pStyle w:val="B3"/>
      </w:pPr>
      <w:r w:rsidRPr="00D839FF">
        <w:t>3&gt;</w:t>
      </w:r>
      <w:r w:rsidRPr="00D839FF">
        <w:tab/>
        <w:t>if the UE does not require measurement gaps to perform the concerned measurements:</w:t>
      </w:r>
    </w:p>
    <w:p w14:paraId="65F804F0" w14:textId="77777777" w:rsidR="00E21DA4" w:rsidRPr="00D839FF" w:rsidRDefault="00E21DA4" w:rsidP="00E21DA4">
      <w:pPr>
        <w:pStyle w:val="B4"/>
      </w:pPr>
      <w:r w:rsidRPr="00D839FF">
        <w:t>4&gt;</w:t>
      </w:r>
      <w:r w:rsidRPr="00D839FF">
        <w:tab/>
        <w:t xml:space="preserve">if </w:t>
      </w:r>
      <w:r w:rsidRPr="00D839FF">
        <w:rPr>
          <w:i/>
        </w:rPr>
        <w:t>s-MeasureConfig</w:t>
      </w:r>
      <w:r w:rsidRPr="00D839FF">
        <w:t xml:space="preserve"> is not configured, or</w:t>
      </w:r>
    </w:p>
    <w:p w14:paraId="76E25C7A" w14:textId="77777777" w:rsidR="00E21DA4" w:rsidRPr="00D839FF" w:rsidRDefault="00E21DA4" w:rsidP="00E21DA4">
      <w:pPr>
        <w:pStyle w:val="B4"/>
      </w:pPr>
      <w:r w:rsidRPr="00D839FF">
        <w:t>4&gt;</w:t>
      </w:r>
      <w:r w:rsidRPr="00D839FF">
        <w:tab/>
        <w:t xml:space="preserve">if </w:t>
      </w:r>
      <w:r w:rsidRPr="00D839FF">
        <w:rPr>
          <w:i/>
        </w:rPr>
        <w:t>s-MeasureConfig</w:t>
      </w:r>
      <w:r w:rsidRPr="00D839FF">
        <w:t xml:space="preserve"> is set to </w:t>
      </w:r>
      <w:r w:rsidRPr="00D839FF">
        <w:rPr>
          <w:i/>
        </w:rPr>
        <w:t xml:space="preserve">ssb-RSRP </w:t>
      </w:r>
      <w:r w:rsidRPr="00D839FF">
        <w:t xml:space="preserve">and the NR SpCell RSRP based on SS/PBCH block, after layer 3 filtering, is lower than </w:t>
      </w:r>
      <w:r w:rsidRPr="00D839FF">
        <w:rPr>
          <w:i/>
        </w:rPr>
        <w:t xml:space="preserve">ssb-RSRP, </w:t>
      </w:r>
      <w:r w:rsidRPr="00D839FF">
        <w:t>or</w:t>
      </w:r>
    </w:p>
    <w:p w14:paraId="6502A6BC" w14:textId="77777777" w:rsidR="00E21DA4" w:rsidRPr="00D839FF" w:rsidRDefault="00E21DA4" w:rsidP="00E21DA4">
      <w:pPr>
        <w:pStyle w:val="B4"/>
      </w:pPr>
      <w:r w:rsidRPr="00D839FF">
        <w:t>4&gt;</w:t>
      </w:r>
      <w:r w:rsidRPr="00D839FF">
        <w:tab/>
        <w:t xml:space="preserve">if </w:t>
      </w:r>
      <w:r w:rsidRPr="00D839FF">
        <w:rPr>
          <w:i/>
        </w:rPr>
        <w:t xml:space="preserve">s-MeasureConfig </w:t>
      </w:r>
      <w:r w:rsidRPr="00D839FF">
        <w:t xml:space="preserve">is set to </w:t>
      </w:r>
      <w:r w:rsidRPr="00D839FF">
        <w:rPr>
          <w:i/>
        </w:rPr>
        <w:t xml:space="preserve">csi-RSRP </w:t>
      </w:r>
      <w:r w:rsidRPr="00D839FF">
        <w:t xml:space="preserve">and the NR SpCell RSRP based on CSI-RS, after layer 3 filtering, is lower than </w:t>
      </w:r>
      <w:r w:rsidRPr="00D839FF">
        <w:rPr>
          <w:i/>
        </w:rPr>
        <w:t>csi-RSRP</w:t>
      </w:r>
      <w:r w:rsidRPr="00D839FF">
        <w:t>:</w:t>
      </w:r>
    </w:p>
    <w:p w14:paraId="31C36239" w14:textId="77777777" w:rsidR="00E21DA4" w:rsidRPr="00D839FF" w:rsidRDefault="00E21DA4" w:rsidP="00E21DA4">
      <w:pPr>
        <w:pStyle w:val="B5"/>
      </w:pPr>
      <w:r w:rsidRPr="00D839FF">
        <w:t>5&gt;</w:t>
      </w:r>
      <w:r w:rsidRPr="00D839FF">
        <w:tab/>
        <w:t xml:space="preserve">if the </w:t>
      </w:r>
      <w:r w:rsidRPr="00D839FF">
        <w:rPr>
          <w:i/>
        </w:rPr>
        <w:t>measObject</w:t>
      </w:r>
      <w:r w:rsidRPr="00D839FF">
        <w:t xml:space="preserve"> is associated to NR and the </w:t>
      </w:r>
      <w:r w:rsidRPr="00D839FF">
        <w:rPr>
          <w:i/>
        </w:rPr>
        <w:t>rsType</w:t>
      </w:r>
      <w:r w:rsidRPr="00D839FF">
        <w:t xml:space="preserve"> is set to </w:t>
      </w:r>
      <w:r w:rsidRPr="00D839FF">
        <w:rPr>
          <w:i/>
        </w:rPr>
        <w:t>csi-rs</w:t>
      </w:r>
      <w:r w:rsidRPr="00D839FF">
        <w:t>:</w:t>
      </w:r>
    </w:p>
    <w:p w14:paraId="2F9BFC13" w14:textId="77777777" w:rsidR="00E21DA4" w:rsidRPr="00D839FF" w:rsidRDefault="00E21DA4" w:rsidP="00E21DA4">
      <w:pPr>
        <w:pStyle w:val="B6"/>
      </w:pPr>
      <w:r w:rsidRPr="00D839FF">
        <w:t>6&gt;</w:t>
      </w:r>
      <w:r w:rsidRPr="00D839FF">
        <w:tab/>
        <w:t>if reportQuantityRS-Indexes and maxNrofRS-IndexesToReport for the associated reportConfig are configured:</w:t>
      </w:r>
    </w:p>
    <w:p w14:paraId="0E2236CD" w14:textId="77777777" w:rsidR="00E21DA4" w:rsidRPr="00E21DA4" w:rsidRDefault="00E21DA4" w:rsidP="00E21DA4">
      <w:pPr>
        <w:pStyle w:val="B7"/>
      </w:pPr>
      <w:r w:rsidRPr="00E21DA4">
        <w:t>7&gt;</w:t>
      </w:r>
      <w:r w:rsidRPr="00E21DA4">
        <w:tab/>
        <w:t xml:space="preserve">derive layer 3 filtered beam measurements only based on CSI-RS for each measurement quantity indicated in </w:t>
      </w:r>
      <w:r w:rsidRPr="00E21DA4">
        <w:rPr>
          <w:i/>
        </w:rPr>
        <w:t>reportQuantityRS-Indexes</w:t>
      </w:r>
      <w:r w:rsidRPr="00E21DA4">
        <w:t>, as described in 5.5.3.3a;</w:t>
      </w:r>
    </w:p>
    <w:p w14:paraId="519D1E67" w14:textId="77777777" w:rsidR="00E21DA4" w:rsidRPr="00E21DA4" w:rsidRDefault="00E21DA4" w:rsidP="00E21DA4">
      <w:pPr>
        <w:pStyle w:val="B6"/>
      </w:pPr>
      <w:r w:rsidRPr="00E21DA4">
        <w:lastRenderedPageBreak/>
        <w:t>6&gt;</w:t>
      </w:r>
      <w:r w:rsidRPr="00E21DA4">
        <w:tab/>
        <w:t xml:space="preserve">derive cell measurement results based on CSI-RS for the trigger quantity and each measurement quantity indicated in </w:t>
      </w:r>
      <w:r w:rsidRPr="00E21DA4">
        <w:rPr>
          <w:i/>
        </w:rPr>
        <w:t>reportQuantityCell</w:t>
      </w:r>
      <w:r w:rsidRPr="00E21DA4">
        <w:t xml:space="preserve"> using parameters from the associated </w:t>
      </w:r>
      <w:r w:rsidRPr="00E21DA4">
        <w:rPr>
          <w:i/>
        </w:rPr>
        <w:t>measObject</w:t>
      </w:r>
      <w:r w:rsidRPr="00E21DA4">
        <w:t>, as described in 5.5.3.3;</w:t>
      </w:r>
    </w:p>
    <w:p w14:paraId="13A43DA5" w14:textId="77777777" w:rsidR="00E21DA4" w:rsidRPr="00E21DA4" w:rsidRDefault="00E21DA4" w:rsidP="00E21DA4">
      <w:pPr>
        <w:pStyle w:val="B5"/>
      </w:pPr>
      <w:r w:rsidRPr="00E21DA4">
        <w:t>5&gt;</w:t>
      </w:r>
      <w:r w:rsidRPr="00E21DA4">
        <w:tab/>
        <w:t xml:space="preserve">if the </w:t>
      </w:r>
      <w:r w:rsidRPr="00E21DA4">
        <w:rPr>
          <w:i/>
        </w:rPr>
        <w:t>measObject</w:t>
      </w:r>
      <w:r w:rsidRPr="00E21DA4">
        <w:t xml:space="preserve"> is associated to NR and the </w:t>
      </w:r>
      <w:r w:rsidRPr="00E21DA4">
        <w:rPr>
          <w:i/>
        </w:rPr>
        <w:t>rsType</w:t>
      </w:r>
      <w:r w:rsidRPr="00E21DA4">
        <w:t xml:space="preserve"> is set to </w:t>
      </w:r>
      <w:r w:rsidRPr="00E21DA4">
        <w:rPr>
          <w:i/>
        </w:rPr>
        <w:t>ssb</w:t>
      </w:r>
      <w:r w:rsidRPr="00E21DA4">
        <w:t>:</w:t>
      </w:r>
    </w:p>
    <w:p w14:paraId="1EDDAFD2" w14:textId="77777777" w:rsidR="00E21DA4" w:rsidRPr="00E21DA4" w:rsidRDefault="00E21DA4" w:rsidP="00E21DA4">
      <w:pPr>
        <w:pStyle w:val="B6"/>
      </w:pPr>
      <w:r w:rsidRPr="00E21DA4">
        <w:t>6&gt;</w:t>
      </w:r>
      <w:r w:rsidRPr="00E21DA4">
        <w:tab/>
        <w:t>if reportQuantityRS-Indexes and maxNrofRS-IndexesToReport for the associated reportConfig are configured:</w:t>
      </w:r>
    </w:p>
    <w:p w14:paraId="39AECCB4" w14:textId="77777777" w:rsidR="00E21DA4" w:rsidRPr="00E21DA4" w:rsidRDefault="00E21DA4" w:rsidP="00E21DA4">
      <w:pPr>
        <w:pStyle w:val="B7"/>
      </w:pPr>
      <w:r w:rsidRPr="00E21DA4">
        <w:t>7&gt;</w:t>
      </w:r>
      <w:r w:rsidRPr="00E21DA4">
        <w:tab/>
        <w:t xml:space="preserve">derive layer 3 beam measurements only based on SS/PBCH block for each measurement quantity indicated in </w:t>
      </w:r>
      <w:r w:rsidRPr="00E21DA4">
        <w:rPr>
          <w:i/>
        </w:rPr>
        <w:t>reportQuantityRS-Indexes</w:t>
      </w:r>
      <w:r w:rsidRPr="00E21DA4">
        <w:t>, as described in 5.5.3.3a;</w:t>
      </w:r>
    </w:p>
    <w:p w14:paraId="01EFDED3" w14:textId="77777777" w:rsidR="00E21DA4" w:rsidRPr="00E21DA4" w:rsidRDefault="00E21DA4" w:rsidP="00E21DA4">
      <w:pPr>
        <w:pStyle w:val="B6"/>
      </w:pPr>
      <w:r w:rsidRPr="00E21DA4">
        <w:t>6&gt;</w:t>
      </w:r>
      <w:r w:rsidRPr="00E21DA4">
        <w:tab/>
        <w:t xml:space="preserve">derive cell measurement results based on SS/PBCH block for the trigger quantity and each measurement quantity indicated in </w:t>
      </w:r>
      <w:r w:rsidRPr="00E21DA4">
        <w:rPr>
          <w:i/>
        </w:rPr>
        <w:t>reportQuantityCell</w:t>
      </w:r>
      <w:r w:rsidRPr="00E21DA4">
        <w:t xml:space="preserve"> using parameters from the associated </w:t>
      </w:r>
      <w:r w:rsidRPr="00E21DA4">
        <w:rPr>
          <w:i/>
        </w:rPr>
        <w:t>measObject</w:t>
      </w:r>
      <w:r w:rsidRPr="00E21DA4">
        <w:t>, as described in 5.5.3.3;</w:t>
      </w:r>
    </w:p>
    <w:p w14:paraId="6A43F86D" w14:textId="77777777" w:rsidR="00E21DA4" w:rsidRPr="00D839FF" w:rsidRDefault="00E21DA4" w:rsidP="00E21DA4">
      <w:pPr>
        <w:pStyle w:val="B5"/>
      </w:pPr>
      <w:r w:rsidRPr="00E21DA4">
        <w:t>5&gt;</w:t>
      </w:r>
      <w:r w:rsidRPr="00E21DA4">
        <w:tab/>
        <w:t xml:space="preserve">if the </w:t>
      </w:r>
      <w:r w:rsidRPr="00E21DA4">
        <w:rPr>
          <w:i/>
        </w:rPr>
        <w:t>measObject</w:t>
      </w:r>
      <w:r w:rsidRPr="00E21DA4">
        <w:t xml:space="preserve"> is associated to E-UTRA:</w:t>
      </w:r>
    </w:p>
    <w:p w14:paraId="4C9E5B25" w14:textId="77777777" w:rsidR="00E21DA4" w:rsidRPr="00D839FF" w:rsidRDefault="00E21DA4" w:rsidP="00E21DA4">
      <w:pPr>
        <w:pStyle w:val="B6"/>
      </w:pPr>
      <w:r w:rsidRPr="00D839FF">
        <w:t>6&gt;</w:t>
      </w:r>
      <w:r w:rsidRPr="00D839FF">
        <w:tab/>
        <w:t xml:space="preserve">perform the corresponding measurements associated to neighbouring cells on the frequencies indicated in the concerned </w:t>
      </w:r>
      <w:r w:rsidRPr="00D839FF">
        <w:rPr>
          <w:i/>
        </w:rPr>
        <w:t>measObject</w:t>
      </w:r>
      <w:r w:rsidRPr="00D839FF">
        <w:t>, as described in 5.5.3.</w:t>
      </w:r>
      <w:r w:rsidRPr="00D839FF">
        <w:rPr>
          <w:rFonts w:eastAsiaTheme="minorEastAsia"/>
        </w:rPr>
        <w:t>2</w:t>
      </w:r>
      <w:r w:rsidRPr="00D839FF">
        <w:t>;</w:t>
      </w:r>
    </w:p>
    <w:p w14:paraId="721B7A59" w14:textId="77777777" w:rsidR="00E21DA4" w:rsidRPr="00D839FF" w:rsidRDefault="00E21DA4" w:rsidP="00E21DA4">
      <w:pPr>
        <w:pStyle w:val="B5"/>
      </w:pPr>
      <w:r w:rsidRPr="00D839FF">
        <w:t>5&gt;</w:t>
      </w:r>
      <w:r w:rsidRPr="00D839FF">
        <w:tab/>
        <w:t>if the measObject is associated to UTRA-FDD:</w:t>
      </w:r>
    </w:p>
    <w:p w14:paraId="2331955B" w14:textId="77777777" w:rsidR="00E21DA4" w:rsidRPr="00D839FF" w:rsidRDefault="00E21DA4" w:rsidP="00E21DA4">
      <w:pPr>
        <w:pStyle w:val="B6"/>
      </w:pPr>
      <w:r w:rsidRPr="00D839FF">
        <w:t>6&gt;</w:t>
      </w:r>
      <w:r w:rsidRPr="00D839FF">
        <w:tab/>
        <w:t xml:space="preserve">perform the corresponding measurements associated to neighbouring cells on the frequencies indicated in the concerned </w:t>
      </w:r>
      <w:r w:rsidRPr="00D839FF">
        <w:rPr>
          <w:i/>
        </w:rPr>
        <w:t>measObject</w:t>
      </w:r>
      <w:r w:rsidRPr="00D839FF">
        <w:t>, as described in 5.5.3.</w:t>
      </w:r>
      <w:r w:rsidRPr="00D839FF">
        <w:rPr>
          <w:rFonts w:eastAsia="Yu Mincho"/>
        </w:rPr>
        <w:t>2</w:t>
      </w:r>
      <w:r w:rsidRPr="00D839FF">
        <w:t>;</w:t>
      </w:r>
    </w:p>
    <w:p w14:paraId="403B82A0" w14:textId="77777777" w:rsidR="00E21DA4" w:rsidRPr="00D839FF" w:rsidRDefault="00E21DA4" w:rsidP="00E21DA4">
      <w:pPr>
        <w:pStyle w:val="B5"/>
      </w:pPr>
      <w:r w:rsidRPr="00D839FF">
        <w:t>5&gt;</w:t>
      </w:r>
      <w:r w:rsidRPr="00D839FF">
        <w:tab/>
        <w:t>if the measObject is associated to L2 U2N Relay UE:</w:t>
      </w:r>
    </w:p>
    <w:p w14:paraId="460F014D" w14:textId="77777777" w:rsidR="00E21DA4" w:rsidRPr="00D839FF" w:rsidRDefault="00E21DA4" w:rsidP="00E21DA4">
      <w:pPr>
        <w:pStyle w:val="B6"/>
      </w:pPr>
      <w:r w:rsidRPr="00D839FF">
        <w:t>6&gt;</w:t>
      </w:r>
      <w:r w:rsidRPr="00D839FF">
        <w:tab/>
        <w:t xml:space="preserve">perform the corresponding measurements associated to candidate Relay UEs on the frequencies indicated in the concerned </w:t>
      </w:r>
      <w:r w:rsidRPr="00D839FF">
        <w:rPr>
          <w:i/>
        </w:rPr>
        <w:t>measObject</w:t>
      </w:r>
      <w:r w:rsidRPr="00D839FF">
        <w:t>, as described in 5.5.3.4;</w:t>
      </w:r>
    </w:p>
    <w:p w14:paraId="48B1C442" w14:textId="77777777" w:rsidR="00E21DA4" w:rsidRPr="00D839FF" w:rsidRDefault="00E21DA4" w:rsidP="00E21DA4">
      <w:pPr>
        <w:pStyle w:val="B4"/>
      </w:pPr>
      <w:r w:rsidRPr="00D839FF">
        <w:t>4&gt;</w:t>
      </w:r>
      <w:r w:rsidRPr="00D839FF">
        <w:tab/>
        <w:t xml:space="preserve">if the </w:t>
      </w:r>
      <w:r w:rsidRPr="00D839FF">
        <w:rPr>
          <w:i/>
        </w:rPr>
        <w:t>measRSSI-ReportConfig</w:t>
      </w:r>
      <w:r w:rsidRPr="00D839FF">
        <w:t xml:space="preserve"> is configured in the associated </w:t>
      </w:r>
      <w:r w:rsidRPr="00D839FF">
        <w:rPr>
          <w:i/>
        </w:rPr>
        <w:t>reportConfig</w:t>
      </w:r>
      <w:r w:rsidRPr="00D839FF">
        <w:t>:</w:t>
      </w:r>
    </w:p>
    <w:p w14:paraId="66C2F749" w14:textId="77777777" w:rsidR="00E21DA4" w:rsidRPr="00D839FF" w:rsidRDefault="00E21DA4" w:rsidP="00E21DA4">
      <w:pPr>
        <w:pStyle w:val="B5"/>
      </w:pPr>
      <w:r w:rsidRPr="00D839FF">
        <w:t>5&gt;</w:t>
      </w:r>
      <w:r w:rsidRPr="00D839FF">
        <w:tab/>
        <w:t xml:space="preserve">perform the RSSI and channel occupancy measurements on the frequency configured by </w:t>
      </w:r>
      <w:r w:rsidRPr="00D839FF">
        <w:rPr>
          <w:rFonts w:cs="Arial"/>
          <w:i/>
          <w:iCs/>
        </w:rPr>
        <w:t>rmtc-Frequency</w:t>
      </w:r>
      <w:r w:rsidRPr="00D839FF" w:rsidDel="00BC4AEA">
        <w:t xml:space="preserve"> </w:t>
      </w:r>
      <w:r w:rsidRPr="00D839FF">
        <w:t xml:space="preserve">in the associated </w:t>
      </w:r>
      <w:r w:rsidRPr="00D839FF">
        <w:rPr>
          <w:i/>
          <w:noProof/>
        </w:rPr>
        <w:t>measObject</w:t>
      </w:r>
      <w:r w:rsidRPr="00D839FF">
        <w:t>;</w:t>
      </w:r>
    </w:p>
    <w:p w14:paraId="60958728" w14:textId="77777777" w:rsidR="00E21DA4" w:rsidRPr="00D839FF" w:rsidRDefault="00E21DA4" w:rsidP="00E21DA4">
      <w:pPr>
        <w:pStyle w:val="NO"/>
      </w:pPr>
      <w:r w:rsidRPr="00D839FF">
        <w:t>NOTE 0:</w:t>
      </w:r>
      <w:r w:rsidRPr="00D839FF">
        <w:tab/>
        <w:t>The network avoids configuring UEs supporting only CHO and/or Rel-16 CPC with measurements not referred to by any execution condition.</w:t>
      </w:r>
    </w:p>
    <w:p w14:paraId="636EE8FD" w14:textId="77777777" w:rsidR="00E21DA4" w:rsidRPr="00D839FF" w:rsidRDefault="00E21DA4" w:rsidP="00E21DA4">
      <w:pPr>
        <w:pStyle w:val="B2"/>
      </w:pPr>
      <w:r w:rsidRPr="00D839FF">
        <w:t>2&gt;</w:t>
      </w:r>
      <w:r w:rsidRPr="00D839FF">
        <w:tab/>
        <w:t xml:space="preserve">if the </w:t>
      </w:r>
      <w:r w:rsidRPr="00D839FF">
        <w:rPr>
          <w:i/>
        </w:rPr>
        <w:t>reportType</w:t>
      </w:r>
      <w:r w:rsidRPr="00D839FF">
        <w:t xml:space="preserve"> for the associated </w:t>
      </w:r>
      <w:r w:rsidRPr="00D839FF">
        <w:rPr>
          <w:i/>
        </w:rPr>
        <w:t>reportConfig</w:t>
      </w:r>
      <w:r w:rsidRPr="00D839FF">
        <w:t xml:space="preserve"> is set to </w:t>
      </w:r>
      <w:r w:rsidRPr="00D839FF">
        <w:rPr>
          <w:i/>
        </w:rPr>
        <w:t xml:space="preserve">reportSFTD </w:t>
      </w:r>
      <w:r w:rsidRPr="00D839FF">
        <w:t xml:space="preserve">and the </w:t>
      </w:r>
      <w:r w:rsidRPr="00D839FF">
        <w:rPr>
          <w:i/>
        </w:rPr>
        <w:t>numberOfReportsSent</w:t>
      </w:r>
      <w:r w:rsidRPr="00D839FF">
        <w:t xml:space="preserve"> as defined within the </w:t>
      </w:r>
      <w:r w:rsidRPr="00D839FF">
        <w:rPr>
          <w:i/>
        </w:rPr>
        <w:t>VarMeasReportList</w:t>
      </w:r>
      <w:r w:rsidRPr="00D839FF">
        <w:t xml:space="preserve"> for this </w:t>
      </w:r>
      <w:r w:rsidRPr="00D839FF">
        <w:rPr>
          <w:i/>
        </w:rPr>
        <w:t>measId</w:t>
      </w:r>
      <w:r w:rsidRPr="00D839FF">
        <w:t xml:space="preserve"> is less than one:</w:t>
      </w:r>
    </w:p>
    <w:p w14:paraId="30ED1B7C" w14:textId="77777777" w:rsidR="00E21DA4" w:rsidRPr="00D839FF" w:rsidRDefault="00E21DA4" w:rsidP="00E21DA4">
      <w:pPr>
        <w:pStyle w:val="B3"/>
      </w:pPr>
      <w:r w:rsidRPr="00D839FF">
        <w:t>3&gt;</w:t>
      </w:r>
      <w:r w:rsidRPr="00D839FF">
        <w:tab/>
        <w:t xml:space="preserve">if the </w:t>
      </w:r>
      <w:r w:rsidRPr="00D839FF">
        <w:rPr>
          <w:i/>
        </w:rPr>
        <w:t>reportSFTD-Meas</w:t>
      </w:r>
      <w:r w:rsidRPr="00D839FF">
        <w:t xml:space="preserve"> is set to </w:t>
      </w:r>
      <w:r w:rsidRPr="00D839FF">
        <w:rPr>
          <w:i/>
        </w:rPr>
        <w:t>true:</w:t>
      </w:r>
    </w:p>
    <w:p w14:paraId="13443B44" w14:textId="77777777" w:rsidR="00E21DA4" w:rsidRPr="00D839FF" w:rsidRDefault="00E21DA4" w:rsidP="00E21DA4">
      <w:pPr>
        <w:pStyle w:val="B4"/>
      </w:pPr>
      <w:r w:rsidRPr="00D839FF">
        <w:t>4&gt;</w:t>
      </w:r>
      <w:r w:rsidRPr="00D839FF">
        <w:tab/>
        <w:t xml:space="preserve">if the </w:t>
      </w:r>
      <w:r w:rsidRPr="00D839FF">
        <w:rPr>
          <w:i/>
        </w:rPr>
        <w:t>measObject</w:t>
      </w:r>
      <w:r w:rsidRPr="00D839FF">
        <w:t xml:space="preserve"> is associated to E-UTRA:</w:t>
      </w:r>
    </w:p>
    <w:p w14:paraId="3BA263AA" w14:textId="77777777" w:rsidR="00E21DA4" w:rsidRPr="00D839FF" w:rsidRDefault="00E21DA4" w:rsidP="00E21DA4">
      <w:pPr>
        <w:pStyle w:val="B5"/>
      </w:pPr>
      <w:r w:rsidRPr="00D839FF">
        <w:t>5&gt;</w:t>
      </w:r>
      <w:r w:rsidRPr="00D839FF">
        <w:tab/>
        <w:t>perform SFTD measurements between the PCell and the E-UTRA PSCell;</w:t>
      </w:r>
    </w:p>
    <w:p w14:paraId="5FD640EE" w14:textId="77777777" w:rsidR="00E21DA4" w:rsidRPr="00D839FF" w:rsidRDefault="00E21DA4" w:rsidP="00E21DA4">
      <w:pPr>
        <w:pStyle w:val="B5"/>
      </w:pPr>
      <w:r w:rsidRPr="00D839FF">
        <w:t>5&gt;</w:t>
      </w:r>
      <w:r w:rsidRPr="00D839FF">
        <w:tab/>
        <w:t xml:space="preserve">if the </w:t>
      </w:r>
      <w:r w:rsidRPr="00D839FF">
        <w:rPr>
          <w:i/>
        </w:rPr>
        <w:t>reportRSRP</w:t>
      </w:r>
      <w:r w:rsidRPr="00D839FF">
        <w:t xml:space="preserve"> is set to </w:t>
      </w:r>
      <w:r w:rsidRPr="00D839FF">
        <w:rPr>
          <w:i/>
        </w:rPr>
        <w:t>true</w:t>
      </w:r>
      <w:r w:rsidRPr="00D839FF">
        <w:t>;</w:t>
      </w:r>
    </w:p>
    <w:p w14:paraId="3985D1F0" w14:textId="77777777" w:rsidR="00E21DA4" w:rsidRPr="00D839FF" w:rsidRDefault="00E21DA4" w:rsidP="00E21DA4">
      <w:pPr>
        <w:pStyle w:val="B6"/>
      </w:pPr>
      <w:r w:rsidRPr="00D839FF">
        <w:t>6&gt;</w:t>
      </w:r>
      <w:r w:rsidRPr="00D839FF">
        <w:tab/>
        <w:t>perform RSRP measurements for the E-UTRA PSCell;</w:t>
      </w:r>
    </w:p>
    <w:p w14:paraId="5DD3B81B" w14:textId="77777777" w:rsidR="00E21DA4" w:rsidRPr="00D839FF" w:rsidRDefault="00E21DA4" w:rsidP="00E21DA4">
      <w:pPr>
        <w:pStyle w:val="B4"/>
      </w:pPr>
      <w:r w:rsidRPr="00D839FF">
        <w:t>4&gt;</w:t>
      </w:r>
      <w:r w:rsidRPr="00D839FF">
        <w:tab/>
        <w:t xml:space="preserve">else if the </w:t>
      </w:r>
      <w:r w:rsidRPr="00D839FF">
        <w:rPr>
          <w:i/>
        </w:rPr>
        <w:t>measObject</w:t>
      </w:r>
      <w:r w:rsidRPr="00D839FF">
        <w:t xml:space="preserve"> is associated to NR:</w:t>
      </w:r>
    </w:p>
    <w:p w14:paraId="1E4ACE6F" w14:textId="77777777" w:rsidR="00E21DA4" w:rsidRPr="00D839FF" w:rsidRDefault="00E21DA4" w:rsidP="00E21DA4">
      <w:pPr>
        <w:pStyle w:val="B5"/>
      </w:pPr>
      <w:r w:rsidRPr="00D839FF">
        <w:t>5&gt;</w:t>
      </w:r>
      <w:r w:rsidRPr="00D839FF">
        <w:tab/>
        <w:t>perform SFTD measurements between the PCell and the NR PSCell;</w:t>
      </w:r>
    </w:p>
    <w:p w14:paraId="36DE3E02" w14:textId="77777777" w:rsidR="00E21DA4" w:rsidRPr="00D839FF" w:rsidRDefault="00E21DA4" w:rsidP="00E21DA4">
      <w:pPr>
        <w:pStyle w:val="B5"/>
      </w:pPr>
      <w:r w:rsidRPr="00D839FF">
        <w:t>5&gt;</w:t>
      </w:r>
      <w:r w:rsidRPr="00D839FF">
        <w:tab/>
        <w:t xml:space="preserve">if the </w:t>
      </w:r>
      <w:r w:rsidRPr="00D839FF">
        <w:rPr>
          <w:i/>
        </w:rPr>
        <w:t>reportRSRP</w:t>
      </w:r>
      <w:r w:rsidRPr="00D839FF">
        <w:t xml:space="preserve"> is set to </w:t>
      </w:r>
      <w:r w:rsidRPr="00D839FF">
        <w:rPr>
          <w:i/>
        </w:rPr>
        <w:t>true</w:t>
      </w:r>
      <w:r w:rsidRPr="00D839FF">
        <w:t>;</w:t>
      </w:r>
    </w:p>
    <w:p w14:paraId="06FDA9B9" w14:textId="77777777" w:rsidR="00E21DA4" w:rsidRPr="00D839FF" w:rsidRDefault="00E21DA4" w:rsidP="00E21DA4">
      <w:pPr>
        <w:pStyle w:val="B6"/>
      </w:pPr>
      <w:r w:rsidRPr="00D839FF">
        <w:t>6&gt;</w:t>
      </w:r>
      <w:r w:rsidRPr="00D839FF">
        <w:tab/>
        <w:t xml:space="preserve">perform RSRP measurements for the NR PSCell based on </w:t>
      </w:r>
      <w:r w:rsidRPr="00D839FF">
        <w:rPr>
          <w:rFonts w:eastAsia="SimSun"/>
        </w:rPr>
        <w:t>SSB</w:t>
      </w:r>
      <w:r w:rsidRPr="00D839FF">
        <w:t>;</w:t>
      </w:r>
    </w:p>
    <w:p w14:paraId="4C64CD43" w14:textId="77777777" w:rsidR="00E21DA4" w:rsidRPr="00D839FF" w:rsidRDefault="00E21DA4" w:rsidP="00E21DA4">
      <w:pPr>
        <w:pStyle w:val="B3"/>
      </w:pPr>
      <w:r w:rsidRPr="00D839FF">
        <w:t>3&gt;</w:t>
      </w:r>
      <w:r w:rsidRPr="00D839FF">
        <w:tab/>
        <w:t xml:space="preserve">else if the </w:t>
      </w:r>
      <w:r w:rsidRPr="00D839FF">
        <w:rPr>
          <w:i/>
        </w:rPr>
        <w:t>reportSFTD-NeighMeas</w:t>
      </w:r>
      <w:r w:rsidRPr="00D839FF">
        <w:t xml:space="preserve"> is included</w:t>
      </w:r>
      <w:r w:rsidRPr="00D839FF">
        <w:rPr>
          <w:i/>
        </w:rPr>
        <w:t>:</w:t>
      </w:r>
    </w:p>
    <w:p w14:paraId="52235FE0" w14:textId="77777777" w:rsidR="00E21DA4" w:rsidRPr="00D839FF" w:rsidRDefault="00E21DA4" w:rsidP="00E21DA4">
      <w:pPr>
        <w:pStyle w:val="B4"/>
      </w:pPr>
      <w:r w:rsidRPr="00D839FF">
        <w:t>4&gt;</w:t>
      </w:r>
      <w:r w:rsidRPr="00D839FF">
        <w:tab/>
        <w:t xml:space="preserve">if the </w:t>
      </w:r>
      <w:r w:rsidRPr="00D839FF">
        <w:rPr>
          <w:i/>
        </w:rPr>
        <w:t>measObject</w:t>
      </w:r>
      <w:r w:rsidRPr="00D839FF">
        <w:t xml:space="preserve"> is associated to NR:</w:t>
      </w:r>
    </w:p>
    <w:p w14:paraId="3221FABA" w14:textId="77777777" w:rsidR="00E21DA4" w:rsidRPr="00D839FF" w:rsidRDefault="00E21DA4" w:rsidP="00E21DA4">
      <w:pPr>
        <w:pStyle w:val="B5"/>
      </w:pPr>
      <w:r w:rsidRPr="00D839FF">
        <w:t>5&gt;</w:t>
      </w:r>
      <w:r w:rsidRPr="00D839FF">
        <w:tab/>
        <w:t xml:space="preserve">if the </w:t>
      </w:r>
      <w:r w:rsidRPr="00D839FF">
        <w:rPr>
          <w:i/>
        </w:rPr>
        <w:t>drx-SFTD-NeighMeas</w:t>
      </w:r>
      <w:r w:rsidRPr="00D839FF">
        <w:t xml:space="preserve"> is included:</w:t>
      </w:r>
    </w:p>
    <w:p w14:paraId="5C9C900E" w14:textId="77777777" w:rsidR="00E21DA4" w:rsidRPr="00D839FF" w:rsidRDefault="00E21DA4" w:rsidP="00E21DA4">
      <w:pPr>
        <w:pStyle w:val="B6"/>
      </w:pPr>
      <w:r w:rsidRPr="00D839FF">
        <w:t>6&gt;</w:t>
      </w:r>
      <w:r w:rsidRPr="00D839FF">
        <w:tab/>
        <w:t xml:space="preserve">perform SFTD measurements between the PCell and the NR neighbouring cell(s) detected based on parameters in the associated </w:t>
      </w:r>
      <w:r w:rsidRPr="00D839FF">
        <w:rPr>
          <w:i/>
        </w:rPr>
        <w:t xml:space="preserve">measObject </w:t>
      </w:r>
      <w:r w:rsidRPr="00D839FF">
        <w:t>using available idle periods;</w:t>
      </w:r>
    </w:p>
    <w:p w14:paraId="7D4F44CB" w14:textId="77777777" w:rsidR="00E21DA4" w:rsidRPr="00D839FF" w:rsidRDefault="00E21DA4" w:rsidP="00E21DA4">
      <w:pPr>
        <w:pStyle w:val="B5"/>
      </w:pPr>
      <w:r w:rsidRPr="00D839FF">
        <w:lastRenderedPageBreak/>
        <w:t>5&gt;</w:t>
      </w:r>
      <w:r w:rsidRPr="00D839FF">
        <w:tab/>
        <w:t>else:</w:t>
      </w:r>
    </w:p>
    <w:p w14:paraId="650F2C89" w14:textId="77777777" w:rsidR="00E21DA4" w:rsidRPr="00D839FF" w:rsidRDefault="00E21DA4" w:rsidP="00E21DA4">
      <w:pPr>
        <w:pStyle w:val="B6"/>
      </w:pPr>
      <w:r w:rsidRPr="00D839FF">
        <w:t>6&gt;</w:t>
      </w:r>
      <w:r w:rsidRPr="00D839FF">
        <w:tab/>
        <w:t xml:space="preserve">perform SFTD measurements between the PCell and the NR neighbouring cell(s) detected based on parameters in the associated </w:t>
      </w:r>
      <w:r w:rsidRPr="00D839FF">
        <w:rPr>
          <w:i/>
        </w:rPr>
        <w:t>measObject</w:t>
      </w:r>
      <w:r w:rsidRPr="00D839FF">
        <w:t>;</w:t>
      </w:r>
    </w:p>
    <w:p w14:paraId="122C694D" w14:textId="77777777" w:rsidR="00E21DA4" w:rsidRPr="00D839FF" w:rsidRDefault="00E21DA4" w:rsidP="00E21DA4">
      <w:pPr>
        <w:pStyle w:val="B5"/>
      </w:pPr>
      <w:r w:rsidRPr="00D839FF">
        <w:t>5&gt;</w:t>
      </w:r>
      <w:r w:rsidRPr="00D839FF">
        <w:tab/>
        <w:t xml:space="preserve">if the </w:t>
      </w:r>
      <w:r w:rsidRPr="00D839FF">
        <w:rPr>
          <w:i/>
        </w:rPr>
        <w:t>reportRSRP</w:t>
      </w:r>
      <w:r w:rsidRPr="00D839FF">
        <w:t xml:space="preserve"> is set to </w:t>
      </w:r>
      <w:r w:rsidRPr="00D839FF">
        <w:rPr>
          <w:i/>
        </w:rPr>
        <w:t>true</w:t>
      </w:r>
      <w:r w:rsidRPr="00D839FF">
        <w:t>:</w:t>
      </w:r>
    </w:p>
    <w:p w14:paraId="4CD0672B" w14:textId="77777777" w:rsidR="00E21DA4" w:rsidRPr="00D839FF" w:rsidRDefault="00E21DA4" w:rsidP="00E21DA4">
      <w:pPr>
        <w:pStyle w:val="B6"/>
      </w:pPr>
      <w:r w:rsidRPr="00D839FF">
        <w:t>6&gt;</w:t>
      </w:r>
      <w:r w:rsidRPr="00D839FF">
        <w:tab/>
        <w:t xml:space="preserve">perform RSRP measurements based on SSB for the NR neighbouring cell(s) detected based on parameters in the associated </w:t>
      </w:r>
      <w:r w:rsidRPr="00D839FF">
        <w:rPr>
          <w:i/>
        </w:rPr>
        <w:t>measObject</w:t>
      </w:r>
      <w:r w:rsidRPr="00D839FF">
        <w:t>;</w:t>
      </w:r>
    </w:p>
    <w:p w14:paraId="7212BF4D" w14:textId="77777777" w:rsidR="00E21DA4" w:rsidRPr="00D839FF" w:rsidRDefault="00E21DA4" w:rsidP="00E21DA4">
      <w:pPr>
        <w:pStyle w:val="B2"/>
      </w:pPr>
      <w:r w:rsidRPr="00D839FF">
        <w:t>2&gt;</w:t>
      </w:r>
      <w:r w:rsidRPr="00D839FF">
        <w:tab/>
        <w:t xml:space="preserve">if the </w:t>
      </w:r>
      <w:r w:rsidRPr="00D839FF">
        <w:rPr>
          <w:i/>
        </w:rPr>
        <w:t>reportType</w:t>
      </w:r>
      <w:r w:rsidRPr="00D839FF">
        <w:t xml:space="preserve"> for the associated </w:t>
      </w:r>
      <w:r w:rsidRPr="00D839FF">
        <w:rPr>
          <w:i/>
        </w:rPr>
        <w:t>reportConfig</w:t>
      </w:r>
      <w:r w:rsidRPr="00D839FF">
        <w:t xml:space="preserve"> is </w:t>
      </w:r>
      <w:r w:rsidRPr="00D839FF">
        <w:rPr>
          <w:i/>
        </w:rPr>
        <w:t>cli-Periodical</w:t>
      </w:r>
      <w:r w:rsidRPr="00D839FF">
        <w:t xml:space="preserve"> or </w:t>
      </w:r>
      <w:r w:rsidRPr="00D839FF">
        <w:rPr>
          <w:i/>
        </w:rPr>
        <w:t>cli-EventTriggered</w:t>
      </w:r>
      <w:r w:rsidRPr="00D839FF">
        <w:t>:</w:t>
      </w:r>
    </w:p>
    <w:p w14:paraId="5441CF47" w14:textId="77777777" w:rsidR="00E21DA4" w:rsidRPr="00D839FF" w:rsidRDefault="00E21DA4" w:rsidP="00E21DA4">
      <w:pPr>
        <w:pStyle w:val="B3"/>
      </w:pPr>
      <w:r w:rsidRPr="00D839FF">
        <w:t>3&gt;</w:t>
      </w:r>
      <w:r w:rsidRPr="00D839FF">
        <w:tab/>
        <w:t xml:space="preserve">perform the corresponding measurements associated to CLI measurement resources indicated in the concerned </w:t>
      </w:r>
      <w:r w:rsidRPr="00D839FF">
        <w:rPr>
          <w:i/>
        </w:rPr>
        <w:t>measObjectCLI</w:t>
      </w:r>
      <w:r w:rsidRPr="00D839FF">
        <w:t>;</w:t>
      </w:r>
    </w:p>
    <w:p w14:paraId="7BB9BC9E" w14:textId="77777777" w:rsidR="00E21DA4" w:rsidRPr="00D839FF" w:rsidRDefault="00E21DA4" w:rsidP="00E21DA4">
      <w:pPr>
        <w:pStyle w:val="B2"/>
      </w:pPr>
      <w:r w:rsidRPr="00D839FF">
        <w:t>2&gt;</w:t>
      </w:r>
      <w:r w:rsidRPr="00D839FF">
        <w:tab/>
        <w:t xml:space="preserve">perform the evaluation of reporting criteria as specified in 5.5.4, except if </w:t>
      </w:r>
      <w:r w:rsidRPr="00D839FF">
        <w:rPr>
          <w:i/>
        </w:rPr>
        <w:t>reportConfig</w:t>
      </w:r>
      <w:r w:rsidRPr="00D839FF">
        <w:t xml:space="preserve"> is </w:t>
      </w:r>
      <w:r w:rsidRPr="00D839FF">
        <w:rPr>
          <w:i/>
        </w:rPr>
        <w:t>condTriggerConfig</w:t>
      </w:r>
      <w:r w:rsidRPr="00D839FF">
        <w:t>.</w:t>
      </w:r>
    </w:p>
    <w:p w14:paraId="1F85F3D5" w14:textId="77777777" w:rsidR="00E21DA4" w:rsidRPr="00D839FF" w:rsidRDefault="00E21DA4" w:rsidP="00E21DA4">
      <w:pPr>
        <w:pStyle w:val="NO"/>
      </w:pPr>
      <w:bookmarkStart w:id="33" w:name="_Hlk197527877"/>
      <w:r w:rsidRPr="00D839FF">
        <w:t>NOTE 1:</w:t>
      </w:r>
      <w:r w:rsidRPr="00D839FF">
        <w:tab/>
        <w:t>The evaluation of conditional reconfiguration execution criteria is specified in 5.3.5.13.</w:t>
      </w:r>
      <w:bookmarkEnd w:id="33"/>
    </w:p>
    <w:p w14:paraId="70E804B9" w14:textId="77777777" w:rsidR="00E21DA4" w:rsidRPr="00D839FF" w:rsidRDefault="00E21DA4" w:rsidP="00E21DA4">
      <w:r w:rsidRPr="00D839FF">
        <w:t xml:space="preserve">The UE acting as a L2 U2N Remote UE whenever configured with </w:t>
      </w:r>
      <w:r w:rsidRPr="00D839FF">
        <w:rPr>
          <w:i/>
        </w:rPr>
        <w:t>measConfig</w:t>
      </w:r>
      <w:r w:rsidRPr="00D839FF">
        <w:t xml:space="preserve"> shall:</w:t>
      </w:r>
    </w:p>
    <w:p w14:paraId="100A1EF4" w14:textId="77777777" w:rsidR="00E21DA4" w:rsidRPr="00D839FF" w:rsidRDefault="00E21DA4" w:rsidP="00E21DA4">
      <w:pPr>
        <w:pStyle w:val="B1"/>
      </w:pPr>
      <w:r w:rsidRPr="00D839FF">
        <w:t>1&gt;</w:t>
      </w:r>
      <w:r w:rsidRPr="00D839FF">
        <w:tab/>
        <w:t>perform the corresponding measurements associated to the serving L2 U2N Relay UE, as described in 5.5.3.4;</w:t>
      </w:r>
    </w:p>
    <w:p w14:paraId="6F521FEC" w14:textId="77777777" w:rsidR="00E21DA4" w:rsidRPr="00D839FF" w:rsidRDefault="00E21DA4" w:rsidP="00E21DA4">
      <w:r w:rsidRPr="00D839FF">
        <w:t xml:space="preserve">The UE capable of Rx-Tx time difference measurement when configured with </w:t>
      </w:r>
      <w:r w:rsidRPr="00D839FF">
        <w:rPr>
          <w:i/>
          <w:iCs/>
        </w:rPr>
        <w:t xml:space="preserve">measObjectRxTxDiff </w:t>
      </w:r>
      <w:r w:rsidRPr="00D839FF">
        <w:t>shall:</w:t>
      </w:r>
    </w:p>
    <w:p w14:paraId="3C9FA429" w14:textId="77777777" w:rsidR="00E21DA4" w:rsidRPr="00D839FF" w:rsidRDefault="00E21DA4" w:rsidP="00E21DA4">
      <w:pPr>
        <w:pStyle w:val="B1"/>
      </w:pPr>
      <w:r w:rsidRPr="00D839FF">
        <w:t>1&gt;</w:t>
      </w:r>
      <w:r w:rsidRPr="00D839FF">
        <w:tab/>
        <w:t xml:space="preserve">perform the corresponding Rx-Tx time difference measurements associated with downlink reference signals indicated in the concerned </w:t>
      </w:r>
      <w:r w:rsidRPr="00D839FF">
        <w:rPr>
          <w:i/>
          <w:iCs/>
        </w:rPr>
        <w:t>measObjectRxTxDiff</w:t>
      </w:r>
      <w:r w:rsidRPr="00D839FF">
        <w:t>.</w:t>
      </w:r>
    </w:p>
    <w:p w14:paraId="53698373" w14:textId="77777777" w:rsidR="00E21DA4" w:rsidRPr="00D839FF" w:rsidRDefault="00E21DA4" w:rsidP="00E21DA4">
      <w:r w:rsidRPr="00D839FF">
        <w:t>The UE capable of CBR measurement when configured to transmit NR sidelink communication/discovery/positioning shall:</w:t>
      </w:r>
    </w:p>
    <w:p w14:paraId="11E4A25B" w14:textId="77777777" w:rsidR="00E21DA4" w:rsidRPr="00D839FF" w:rsidRDefault="00E21DA4" w:rsidP="00E21DA4">
      <w:pPr>
        <w:pStyle w:val="B1"/>
      </w:pPr>
      <w:r w:rsidRPr="00D839FF">
        <w:t>1&gt;</w:t>
      </w:r>
      <w:r w:rsidRPr="00D839FF">
        <w:tab/>
        <w:t xml:space="preserve">If the frequency used for NR sidelink communication/discovery/positioning is included in </w:t>
      </w:r>
      <w:r w:rsidRPr="00D839FF">
        <w:rPr>
          <w:i/>
        </w:rPr>
        <w:t>sl-FreqInfoToAddModList</w:t>
      </w:r>
      <w:r w:rsidRPr="00D839FF">
        <w:rPr>
          <w:iCs/>
        </w:rPr>
        <w:t>/</w:t>
      </w:r>
      <w:r w:rsidRPr="00D839FF">
        <w:rPr>
          <w:i/>
        </w:rPr>
        <w:t>sl-FreqInfoToAddModListExt</w:t>
      </w:r>
      <w:r w:rsidRPr="00D839FF">
        <w:t xml:space="preserve"> in </w:t>
      </w:r>
      <w:r w:rsidRPr="00D839FF">
        <w:rPr>
          <w:i/>
        </w:rPr>
        <w:t>sl-ConfigDedicatedNR</w:t>
      </w:r>
      <w:r w:rsidRPr="00D839FF">
        <w:t xml:space="preserve"> within</w:t>
      </w:r>
      <w:r w:rsidRPr="00D839FF">
        <w:rPr>
          <w:i/>
        </w:rPr>
        <w:t xml:space="preserve"> RRCReconfiguration</w:t>
      </w:r>
      <w:r w:rsidRPr="00D839FF">
        <w:t xml:space="preserve"> message or included</w:t>
      </w:r>
      <w:r w:rsidRPr="00D839FF">
        <w:rPr>
          <w:i/>
        </w:rPr>
        <w:t xml:space="preserve"> </w:t>
      </w:r>
      <w:r w:rsidRPr="00D839FF">
        <w:t xml:space="preserve">in </w:t>
      </w:r>
      <w:r w:rsidRPr="00D839FF">
        <w:rPr>
          <w:i/>
        </w:rPr>
        <w:t>sl-ConfigCommonNR</w:t>
      </w:r>
      <w:r w:rsidRPr="00D839FF">
        <w:t xml:space="preserve"> within </w:t>
      </w:r>
      <w:r w:rsidRPr="00D839FF">
        <w:rPr>
          <w:i/>
        </w:rPr>
        <w:t>SIB12</w:t>
      </w:r>
      <w:r w:rsidRPr="00D839FF">
        <w:rPr>
          <w:iCs/>
        </w:rPr>
        <w:t xml:space="preserve"> or</w:t>
      </w:r>
      <w:r w:rsidRPr="00D839FF">
        <w:rPr>
          <w:i/>
        </w:rPr>
        <w:t xml:space="preserve"> </w:t>
      </w:r>
      <w:r w:rsidRPr="00D839FF">
        <w:t>included</w:t>
      </w:r>
      <w:r w:rsidRPr="00D839FF">
        <w:rPr>
          <w:i/>
        </w:rPr>
        <w:t xml:space="preserve"> </w:t>
      </w:r>
      <w:r w:rsidRPr="00D839FF">
        <w:t xml:space="preserve">in </w:t>
      </w:r>
      <w:r w:rsidRPr="00D839FF">
        <w:rPr>
          <w:i/>
        </w:rPr>
        <w:t>sl-PosConfigCommonNR</w:t>
      </w:r>
      <w:r w:rsidRPr="00D839FF">
        <w:t xml:space="preserve"> within </w:t>
      </w:r>
      <w:r w:rsidRPr="00D839FF">
        <w:rPr>
          <w:i/>
        </w:rPr>
        <w:t>SIB23</w:t>
      </w:r>
      <w:r w:rsidRPr="00D839FF">
        <w:t>:</w:t>
      </w:r>
    </w:p>
    <w:p w14:paraId="0B352CCB" w14:textId="77777777" w:rsidR="00E21DA4" w:rsidRPr="00D839FF" w:rsidRDefault="00E21DA4" w:rsidP="00E21DA4">
      <w:pPr>
        <w:pStyle w:val="B2"/>
      </w:pPr>
      <w:r w:rsidRPr="00D839FF">
        <w:rPr>
          <w:noProof/>
        </w:rPr>
        <w:t>2&gt;</w:t>
      </w:r>
      <w:r w:rsidRPr="00D839FF">
        <w:tab/>
        <w:t>if the UE is in RRC_IDLE or in RRC_INACTIVE:</w:t>
      </w:r>
    </w:p>
    <w:p w14:paraId="12040FE9" w14:textId="77777777" w:rsidR="00E21DA4" w:rsidRPr="00D839FF" w:rsidRDefault="00E21DA4" w:rsidP="00E21DA4">
      <w:pPr>
        <w:pStyle w:val="B3"/>
      </w:pPr>
      <w:r w:rsidRPr="00D839FF">
        <w:rPr>
          <w:noProof/>
        </w:rPr>
        <w:t>3&gt;</w:t>
      </w:r>
      <w:r w:rsidRPr="00D839FF">
        <w:rPr>
          <w:noProof/>
        </w:rPr>
        <w:tab/>
        <w:t>if</w:t>
      </w:r>
      <w:r w:rsidRPr="00D839FF">
        <w:rPr>
          <w:iCs/>
        </w:rPr>
        <w:t xml:space="preserve"> configured with NR sidelink communication and the cell chosen for NR sidelink communication provides </w:t>
      </w:r>
      <w:r w:rsidRPr="00D839FF">
        <w:rPr>
          <w:i/>
          <w:iCs/>
        </w:rPr>
        <w:t>SIB12</w:t>
      </w:r>
      <w:r w:rsidRPr="00D839FF">
        <w:rPr>
          <w:iCs/>
        </w:rPr>
        <w:t xml:space="preserve"> which includes</w:t>
      </w:r>
      <w:r w:rsidRPr="00D839FF">
        <w:rPr>
          <w:i/>
          <w:iCs/>
        </w:rPr>
        <w:t xml:space="preserve"> </w:t>
      </w:r>
      <w:r w:rsidRPr="00D839FF">
        <w:rPr>
          <w:i/>
        </w:rPr>
        <w:t>sl-TxPoolSelectedNormal</w:t>
      </w:r>
      <w:r w:rsidRPr="00D839FF">
        <w:rPr>
          <w:i/>
          <w:iCs/>
        </w:rPr>
        <w:t xml:space="preserve"> </w:t>
      </w:r>
      <w:r w:rsidRPr="00D839FF">
        <w:t xml:space="preserve">or </w:t>
      </w:r>
      <w:r w:rsidRPr="00D839FF">
        <w:rPr>
          <w:i/>
        </w:rPr>
        <w:t>sl-TxPoolExceptional</w:t>
      </w:r>
      <w:r w:rsidRPr="00D839FF">
        <w:t xml:space="preserve"> for</w:t>
      </w:r>
      <w:r w:rsidRPr="00D839FF">
        <w:rPr>
          <w:i/>
          <w:iCs/>
        </w:rPr>
        <w:t xml:space="preserve"> </w:t>
      </w:r>
      <w:r w:rsidRPr="00D839FF">
        <w:t>the concerned frequency; or</w:t>
      </w:r>
    </w:p>
    <w:p w14:paraId="40E31EE8" w14:textId="77777777" w:rsidR="00E21DA4" w:rsidRPr="00D839FF" w:rsidRDefault="00E21DA4" w:rsidP="00E21DA4">
      <w:pPr>
        <w:pStyle w:val="B3"/>
      </w:pPr>
      <w:r w:rsidRPr="00D839FF">
        <w:t>3&gt;</w:t>
      </w:r>
      <w:r w:rsidRPr="00D839FF">
        <w:tab/>
        <w:t xml:space="preserve">if configured with NR sidelink discovery and the cell chosen for NR sidelink discovery provides </w:t>
      </w:r>
      <w:r w:rsidRPr="00D839FF">
        <w:rPr>
          <w:i/>
        </w:rPr>
        <w:t>SIB12</w:t>
      </w:r>
      <w:r w:rsidRPr="00D839FF">
        <w:t xml:space="preserve"> which includes</w:t>
      </w:r>
      <w:r w:rsidRPr="00D839FF">
        <w:rPr>
          <w:i/>
        </w:rPr>
        <w:t xml:space="preserve"> sl-TxPoolSelectedNormal </w:t>
      </w:r>
      <w:r w:rsidRPr="00D839FF">
        <w:t xml:space="preserve">or </w:t>
      </w:r>
      <w:r w:rsidRPr="00D839FF">
        <w:rPr>
          <w:i/>
        </w:rPr>
        <w:t>sl-TxPoolExceptional</w:t>
      </w:r>
      <w:r w:rsidRPr="00D839FF">
        <w:t xml:space="preserve"> but does not include</w:t>
      </w:r>
      <w:r w:rsidRPr="00D839FF">
        <w:rPr>
          <w:i/>
        </w:rPr>
        <w:t xml:space="preserve"> sl-DiscTxPoolSelected </w:t>
      </w:r>
      <w:r w:rsidRPr="00D839FF">
        <w:t>for</w:t>
      </w:r>
      <w:r w:rsidRPr="00D839FF">
        <w:rPr>
          <w:i/>
        </w:rPr>
        <w:t xml:space="preserve"> </w:t>
      </w:r>
      <w:r w:rsidRPr="00D839FF">
        <w:t>the concerned frequency:</w:t>
      </w:r>
    </w:p>
    <w:p w14:paraId="64258C23" w14:textId="77777777" w:rsidR="00E21DA4" w:rsidRPr="00D839FF" w:rsidRDefault="00E21DA4" w:rsidP="00E21DA4">
      <w:pPr>
        <w:pStyle w:val="B4"/>
      </w:pPr>
      <w:r w:rsidRPr="00D839FF">
        <w:t>4&gt;</w:t>
      </w:r>
      <w:r w:rsidRPr="00D839FF">
        <w:tab/>
        <w:t xml:space="preserve">perform CBR measurement on pool(s) in </w:t>
      </w:r>
      <w:r w:rsidRPr="00D839FF">
        <w:rPr>
          <w:i/>
        </w:rPr>
        <w:t>sl-TxPoolSelectedNormal</w:t>
      </w:r>
      <w:r w:rsidRPr="00D839FF">
        <w:t xml:space="preserve"> or </w:t>
      </w:r>
      <w:r w:rsidRPr="00D839FF">
        <w:rPr>
          <w:i/>
        </w:rPr>
        <w:t>sl-TxPoolExceptional</w:t>
      </w:r>
      <w:r w:rsidRPr="00D839FF">
        <w:t xml:space="preserve"> for the concerned frequency in </w:t>
      </w:r>
      <w:r w:rsidRPr="00D839FF">
        <w:rPr>
          <w:i/>
        </w:rPr>
        <w:t>SIB12</w:t>
      </w:r>
      <w:r w:rsidRPr="00D839FF">
        <w:rPr>
          <w:noProof/>
        </w:rPr>
        <w:t>;</w:t>
      </w:r>
    </w:p>
    <w:p w14:paraId="0F7DFD19" w14:textId="77777777" w:rsidR="00E21DA4" w:rsidRPr="00D839FF" w:rsidRDefault="00E21DA4" w:rsidP="00E21DA4">
      <w:pPr>
        <w:pStyle w:val="B3"/>
      </w:pPr>
      <w:r w:rsidRPr="00D839FF">
        <w:t>3&gt;</w:t>
      </w:r>
      <w:r w:rsidRPr="00D839FF">
        <w:tab/>
        <w:t xml:space="preserve">if configured with NR sidelink discovery and the cell chosen for NR sidelink discovery provides </w:t>
      </w:r>
      <w:r w:rsidRPr="00D839FF">
        <w:rPr>
          <w:i/>
        </w:rPr>
        <w:t>SIB12</w:t>
      </w:r>
      <w:r w:rsidRPr="00D839FF">
        <w:t xml:space="preserve"> which includes</w:t>
      </w:r>
      <w:r w:rsidRPr="00D839FF">
        <w:rPr>
          <w:i/>
        </w:rPr>
        <w:t xml:space="preserve"> sl-DiscTxPoolSelected</w:t>
      </w:r>
      <w:r w:rsidRPr="00D839FF">
        <w:t xml:space="preserve"> for</w:t>
      </w:r>
      <w:r w:rsidRPr="00D839FF">
        <w:rPr>
          <w:i/>
        </w:rPr>
        <w:t xml:space="preserve"> </w:t>
      </w:r>
      <w:r w:rsidRPr="00D839FF">
        <w:t>the concerned frequency:</w:t>
      </w:r>
    </w:p>
    <w:p w14:paraId="6F636E83" w14:textId="77777777" w:rsidR="00E21DA4" w:rsidRPr="00D839FF" w:rsidRDefault="00E21DA4" w:rsidP="00E21DA4">
      <w:pPr>
        <w:pStyle w:val="B4"/>
      </w:pPr>
      <w:r w:rsidRPr="00D839FF">
        <w:t>4&gt;</w:t>
      </w:r>
      <w:r w:rsidRPr="00D839FF">
        <w:tab/>
        <w:t xml:space="preserve">perform CBR measurement on pools in </w:t>
      </w:r>
      <w:r w:rsidRPr="00D839FF">
        <w:rPr>
          <w:i/>
        </w:rPr>
        <w:t>sl-DiscTxPoolSelected</w:t>
      </w:r>
      <w:r w:rsidRPr="00D839FF">
        <w:t xml:space="preserve"> and </w:t>
      </w:r>
      <w:r w:rsidRPr="00D839FF">
        <w:rPr>
          <w:i/>
        </w:rPr>
        <w:t>sl-TxPoolExceptional</w:t>
      </w:r>
      <w:r w:rsidRPr="00D839FF">
        <w:t xml:space="preserve"> for the concerned frequency in </w:t>
      </w:r>
      <w:r w:rsidRPr="00D839FF">
        <w:rPr>
          <w:i/>
        </w:rPr>
        <w:t>SIB12</w:t>
      </w:r>
      <w:r w:rsidRPr="00D839FF">
        <w:t>;</w:t>
      </w:r>
    </w:p>
    <w:p w14:paraId="54938DE7" w14:textId="77777777" w:rsidR="00E21DA4" w:rsidRPr="00D839FF" w:rsidRDefault="00E21DA4" w:rsidP="00E21DA4">
      <w:pPr>
        <w:pStyle w:val="B4"/>
        <w:ind w:left="1134" w:hanging="283"/>
      </w:pPr>
      <w:r w:rsidRPr="00D839FF">
        <w:rPr>
          <w:noProof/>
        </w:rPr>
        <w:t>3&gt;</w:t>
      </w:r>
      <w:r w:rsidRPr="00D839FF">
        <w:rPr>
          <w:noProof/>
        </w:rPr>
        <w:tab/>
        <w:t>if</w:t>
      </w:r>
      <w:r w:rsidRPr="00D839FF">
        <w:rPr>
          <w:iCs/>
        </w:rPr>
        <w:t xml:space="preserve"> configured with NR sidelink </w:t>
      </w:r>
      <w:r w:rsidRPr="00D839FF">
        <w:t>positioning</w:t>
      </w:r>
      <w:r w:rsidRPr="00D839FF">
        <w:rPr>
          <w:iCs/>
        </w:rPr>
        <w:t xml:space="preserve"> and the cell chosen for NR sidelink positioning provides </w:t>
      </w:r>
      <w:r w:rsidRPr="00D839FF">
        <w:rPr>
          <w:i/>
          <w:iCs/>
        </w:rPr>
        <w:t>SIB23</w:t>
      </w:r>
      <w:r w:rsidRPr="00D839FF">
        <w:rPr>
          <w:iCs/>
        </w:rPr>
        <w:t xml:space="preserve"> which includes</w:t>
      </w:r>
      <w:r w:rsidRPr="00D839FF">
        <w:rPr>
          <w:i/>
          <w:iCs/>
        </w:rPr>
        <w:t xml:space="preserve"> </w:t>
      </w:r>
      <w:r w:rsidRPr="00D839FF">
        <w:rPr>
          <w:i/>
        </w:rPr>
        <w:t>sl-PRS-TxPoolSelectedNormal</w:t>
      </w:r>
      <w:r w:rsidRPr="00D839FF">
        <w:t xml:space="preserve"> or </w:t>
      </w:r>
      <w:r w:rsidRPr="00D839FF">
        <w:rPr>
          <w:i/>
        </w:rPr>
        <w:t>sl-PRS-TxPoolExceptional</w:t>
      </w:r>
      <w:r w:rsidRPr="00D839FF">
        <w:t xml:space="preserve"> for</w:t>
      </w:r>
      <w:r w:rsidRPr="00D839FF">
        <w:rPr>
          <w:i/>
          <w:iCs/>
        </w:rPr>
        <w:t xml:space="preserve"> </w:t>
      </w:r>
      <w:r w:rsidRPr="00D839FF">
        <w:t xml:space="preserve">the concerned frequency, or </w:t>
      </w:r>
      <w:r w:rsidRPr="00D839FF">
        <w:rPr>
          <w:iCs/>
        </w:rPr>
        <w:t xml:space="preserve">provides </w:t>
      </w:r>
      <w:r w:rsidRPr="00D839FF">
        <w:rPr>
          <w:i/>
          <w:iCs/>
        </w:rPr>
        <w:t>SIB12</w:t>
      </w:r>
      <w:r w:rsidRPr="00D839FF">
        <w:rPr>
          <w:iCs/>
        </w:rPr>
        <w:t xml:space="preserve"> which includes</w:t>
      </w:r>
      <w:r w:rsidRPr="00D839FF">
        <w:rPr>
          <w:i/>
          <w:iCs/>
        </w:rPr>
        <w:t xml:space="preserve"> </w:t>
      </w:r>
      <w:r w:rsidRPr="00D839FF">
        <w:rPr>
          <w:i/>
        </w:rPr>
        <w:t>sl-TxPoolSelectedNormal</w:t>
      </w:r>
      <w:r w:rsidRPr="00D839FF">
        <w:t xml:space="preserve">, </w:t>
      </w:r>
      <w:r w:rsidRPr="00D839FF">
        <w:rPr>
          <w:i/>
        </w:rPr>
        <w:t>sl-TxPoolExceptional</w:t>
      </w:r>
      <w:r w:rsidRPr="00D839FF">
        <w:t>:</w:t>
      </w:r>
    </w:p>
    <w:p w14:paraId="3BB7A991" w14:textId="77777777" w:rsidR="00E21DA4" w:rsidRPr="00D839FF" w:rsidRDefault="00E21DA4" w:rsidP="00E21DA4">
      <w:pPr>
        <w:pStyle w:val="B4"/>
        <w:rPr>
          <w:noProof/>
        </w:rPr>
      </w:pPr>
      <w:r w:rsidRPr="00D839FF">
        <w:t>4&gt;</w:t>
      </w:r>
      <w:r w:rsidRPr="00D839FF">
        <w:tab/>
        <w:t xml:space="preserve">perform CBR measurement on pool(s) in </w:t>
      </w:r>
      <w:r w:rsidRPr="00D839FF">
        <w:rPr>
          <w:i/>
        </w:rPr>
        <w:t>sl-PRS-TxPoolSelectedNormal</w:t>
      </w:r>
      <w:r w:rsidRPr="00D839FF">
        <w:t xml:space="preserve">, </w:t>
      </w:r>
      <w:r w:rsidRPr="00D839FF">
        <w:rPr>
          <w:i/>
        </w:rPr>
        <w:t>sl-PRS-TxPoolExceptional, sl-TxPoolSelectedNormal</w:t>
      </w:r>
      <w:r w:rsidRPr="00D839FF">
        <w:t xml:space="preserve"> or </w:t>
      </w:r>
      <w:r w:rsidRPr="00D839FF">
        <w:rPr>
          <w:i/>
        </w:rPr>
        <w:t>sl-TxPoolExceptional</w:t>
      </w:r>
      <w:r w:rsidRPr="00D839FF">
        <w:t xml:space="preserve"> for the concerned frequency</w:t>
      </w:r>
      <w:r w:rsidRPr="00D839FF">
        <w:rPr>
          <w:noProof/>
        </w:rPr>
        <w:t>;</w:t>
      </w:r>
    </w:p>
    <w:p w14:paraId="0FF0E091" w14:textId="77777777" w:rsidR="00E21DA4" w:rsidRPr="00D839FF" w:rsidRDefault="00E21DA4" w:rsidP="00E21DA4">
      <w:pPr>
        <w:pStyle w:val="B2"/>
      </w:pPr>
      <w:r w:rsidRPr="00D839FF">
        <w:rPr>
          <w:noProof/>
        </w:rPr>
        <w:t>2&gt;</w:t>
      </w:r>
      <w:r w:rsidRPr="00D839FF">
        <w:tab/>
        <w:t>if the UE is in RRC_CONNECTED:</w:t>
      </w:r>
    </w:p>
    <w:p w14:paraId="26E3D9B1" w14:textId="77777777" w:rsidR="00E21DA4" w:rsidRPr="00D839FF" w:rsidRDefault="00E21DA4" w:rsidP="00E21DA4">
      <w:pPr>
        <w:pStyle w:val="B3"/>
        <w:rPr>
          <w:bCs/>
          <w:iCs/>
        </w:rPr>
      </w:pPr>
      <w:r w:rsidRPr="00D839FF">
        <w:t>3&gt;</w:t>
      </w:r>
      <w:r w:rsidRPr="00D839FF">
        <w:tab/>
        <w:t xml:space="preserve">if </w:t>
      </w:r>
      <w:r w:rsidRPr="00D839FF">
        <w:rPr>
          <w:i/>
          <w:iCs/>
        </w:rPr>
        <w:t>tx-PoolMeasToAddModList</w:t>
      </w:r>
      <w:r w:rsidRPr="00D839FF">
        <w:t xml:space="preserve"> is included in </w:t>
      </w:r>
      <w:r w:rsidRPr="00D839FF">
        <w:rPr>
          <w:bCs/>
          <w:i/>
        </w:rPr>
        <w:t>VarMeasConfig</w:t>
      </w:r>
      <w:r w:rsidRPr="00D839FF">
        <w:rPr>
          <w:bCs/>
          <w:iCs/>
        </w:rPr>
        <w:t>:</w:t>
      </w:r>
    </w:p>
    <w:p w14:paraId="0E232BED" w14:textId="77777777" w:rsidR="00E21DA4" w:rsidRPr="00D839FF" w:rsidRDefault="00E21DA4" w:rsidP="00E21DA4">
      <w:pPr>
        <w:pStyle w:val="B4"/>
      </w:pPr>
      <w:r w:rsidRPr="00D839FF">
        <w:rPr>
          <w:bCs/>
          <w:iCs/>
        </w:rPr>
        <w:lastRenderedPageBreak/>
        <w:t>4&gt;</w:t>
      </w:r>
      <w:r w:rsidRPr="00D839FF">
        <w:rPr>
          <w:bCs/>
          <w:iCs/>
        </w:rPr>
        <w:tab/>
      </w:r>
      <w:r w:rsidRPr="00D839FF">
        <w:t xml:space="preserve">perform CBR measurements on each transmission resource pool indicated in the </w:t>
      </w:r>
      <w:r w:rsidRPr="00D839FF">
        <w:rPr>
          <w:i/>
        </w:rPr>
        <w:t>tx-PoolMeasToAddModList</w:t>
      </w:r>
      <w:r w:rsidRPr="00D839FF">
        <w:t>;</w:t>
      </w:r>
    </w:p>
    <w:p w14:paraId="7658E7A7" w14:textId="77777777" w:rsidR="00E21DA4" w:rsidRPr="00D839FF" w:rsidRDefault="00E21DA4" w:rsidP="00E21DA4">
      <w:pPr>
        <w:pStyle w:val="B3"/>
      </w:pPr>
      <w:r w:rsidRPr="00D839FF">
        <w:rPr>
          <w:noProof/>
        </w:rPr>
        <w:t>3&gt;</w:t>
      </w:r>
      <w:r w:rsidRPr="00D839FF">
        <w:rPr>
          <w:noProof/>
        </w:rPr>
        <w:tab/>
        <w:t>if</w:t>
      </w:r>
      <w:r w:rsidRPr="00D839FF">
        <w:rPr>
          <w:iCs/>
        </w:rPr>
        <w:t xml:space="preserve"> </w:t>
      </w:r>
      <w:r w:rsidRPr="00D839FF">
        <w:rPr>
          <w:i/>
          <w:iCs/>
        </w:rPr>
        <w:t>sl-DiscTxPoolSelected</w:t>
      </w:r>
      <w:r w:rsidRPr="00D839FF">
        <w:rPr>
          <w:iCs/>
        </w:rPr>
        <w:t xml:space="preserve">, </w:t>
      </w:r>
      <w:r w:rsidRPr="00D839FF">
        <w:rPr>
          <w:i/>
        </w:rPr>
        <w:t>sl-TxPoolSelectedNormal</w:t>
      </w:r>
      <w:r w:rsidRPr="00D839FF">
        <w:rPr>
          <w:iCs/>
        </w:rPr>
        <w:t xml:space="preserve">, </w:t>
      </w:r>
      <w:r w:rsidRPr="00D839FF">
        <w:rPr>
          <w:i/>
        </w:rPr>
        <w:t>sl-TxPoolScheduling,</w:t>
      </w:r>
      <w:r w:rsidRPr="00D839FF">
        <w:t xml:space="preserve"> </w:t>
      </w:r>
      <w:r w:rsidRPr="00D839FF">
        <w:rPr>
          <w:i/>
        </w:rPr>
        <w:t>sl-TxPoolExceptional</w:t>
      </w:r>
      <w:r w:rsidRPr="00D839FF">
        <w:rPr>
          <w:iCs/>
        </w:rPr>
        <w:t>,</w:t>
      </w:r>
      <w:r w:rsidRPr="00D839FF">
        <w:rPr>
          <w:i/>
        </w:rPr>
        <w:t xml:space="preserve"> sl-PRS-TxPoolSelectedNormal</w:t>
      </w:r>
      <w:r w:rsidRPr="00D839FF">
        <w:rPr>
          <w:iCs/>
        </w:rPr>
        <w:t>,</w:t>
      </w:r>
      <w:r w:rsidRPr="00D839FF">
        <w:rPr>
          <w:i/>
        </w:rPr>
        <w:t xml:space="preserve"> sl-PRS-TxPoolScheduling or sl-PRS-TxPoolExceptional</w:t>
      </w:r>
      <w:r w:rsidRPr="00D839FF">
        <w:t xml:space="preserve"> is included in </w:t>
      </w:r>
      <w:r w:rsidRPr="00D839FF">
        <w:rPr>
          <w:i/>
          <w:iCs/>
        </w:rPr>
        <w:t>sl-ConfigDedicatedNR</w:t>
      </w:r>
      <w:r w:rsidRPr="00D839FF">
        <w:t xml:space="preserve"> for</w:t>
      </w:r>
      <w:r w:rsidRPr="00D839FF">
        <w:rPr>
          <w:iCs/>
        </w:rPr>
        <w:t xml:space="preserve"> </w:t>
      </w:r>
      <w:r w:rsidRPr="00D839FF">
        <w:t xml:space="preserve">the concerned frequency within </w:t>
      </w:r>
      <w:r w:rsidRPr="00D839FF">
        <w:rPr>
          <w:i/>
          <w:iCs/>
        </w:rPr>
        <w:t>RRCReconfiguration</w:t>
      </w:r>
      <w:r w:rsidRPr="00D839FF">
        <w:rPr>
          <w:noProof/>
        </w:rPr>
        <w:t>:</w:t>
      </w:r>
    </w:p>
    <w:p w14:paraId="4BBBF996" w14:textId="77777777" w:rsidR="00E21DA4" w:rsidRPr="00D839FF" w:rsidRDefault="00E21DA4" w:rsidP="00E21DA4">
      <w:pPr>
        <w:pStyle w:val="B4"/>
      </w:pPr>
      <w:r w:rsidRPr="00D839FF">
        <w:t>4&gt;</w:t>
      </w:r>
      <w:r w:rsidRPr="00D839FF">
        <w:tab/>
        <w:t>perform CBR measurement on pool(s) in</w:t>
      </w:r>
      <w:r w:rsidRPr="00D839FF">
        <w:rPr>
          <w:iCs/>
        </w:rPr>
        <w:t xml:space="preserve"> </w:t>
      </w:r>
      <w:r w:rsidRPr="00D839FF">
        <w:rPr>
          <w:i/>
          <w:iCs/>
        </w:rPr>
        <w:t>sl-DiscTxPoolSelected</w:t>
      </w:r>
      <w:r w:rsidRPr="00D839FF">
        <w:rPr>
          <w:iCs/>
        </w:rPr>
        <w:t xml:space="preserve">, </w:t>
      </w:r>
      <w:r w:rsidRPr="00D839FF">
        <w:rPr>
          <w:i/>
        </w:rPr>
        <w:t>sl-TxPoolSelectedNormal</w:t>
      </w:r>
      <w:r w:rsidRPr="00D839FF">
        <w:rPr>
          <w:iCs/>
        </w:rPr>
        <w:t xml:space="preserve">, </w:t>
      </w:r>
      <w:r w:rsidRPr="00D839FF">
        <w:rPr>
          <w:i/>
        </w:rPr>
        <w:t>sl-TxPoolScheduling,</w:t>
      </w:r>
      <w:r w:rsidRPr="00D839FF">
        <w:t xml:space="preserve"> </w:t>
      </w:r>
      <w:r w:rsidRPr="00D839FF">
        <w:rPr>
          <w:i/>
        </w:rPr>
        <w:t>sl-TxPoolExceptional</w:t>
      </w:r>
      <w:r w:rsidRPr="00D839FF">
        <w:rPr>
          <w:iCs/>
        </w:rPr>
        <w:t>,</w:t>
      </w:r>
      <w:r w:rsidRPr="00D839FF">
        <w:rPr>
          <w:i/>
        </w:rPr>
        <w:t xml:space="preserve"> sl-PRS-TxPoolSelectedNormal</w:t>
      </w:r>
      <w:r w:rsidRPr="00D839FF">
        <w:rPr>
          <w:iCs/>
        </w:rPr>
        <w:t>,</w:t>
      </w:r>
      <w:r w:rsidRPr="00D839FF">
        <w:rPr>
          <w:i/>
        </w:rPr>
        <w:t xml:space="preserve"> sl-PRS-TxPoolScheduling and sl-PRS-TxPoolExceptional</w:t>
      </w:r>
      <w:r w:rsidRPr="00D839FF">
        <w:t xml:space="preserve"> if included in </w:t>
      </w:r>
      <w:r w:rsidRPr="00D839FF">
        <w:rPr>
          <w:i/>
          <w:iCs/>
        </w:rPr>
        <w:t>sl-ConfigDedicatedNR</w:t>
      </w:r>
      <w:r w:rsidRPr="00D839FF">
        <w:t xml:space="preserve"> for</w:t>
      </w:r>
      <w:r w:rsidRPr="00D839FF">
        <w:rPr>
          <w:iCs/>
        </w:rPr>
        <w:t xml:space="preserve"> </w:t>
      </w:r>
      <w:r w:rsidRPr="00D839FF">
        <w:t xml:space="preserve">the concerned frequency within </w:t>
      </w:r>
      <w:r w:rsidRPr="00D839FF">
        <w:rPr>
          <w:i/>
          <w:iCs/>
        </w:rPr>
        <w:t>RRCReconfiguration</w:t>
      </w:r>
      <w:r w:rsidRPr="00D839FF">
        <w:rPr>
          <w:noProof/>
        </w:rPr>
        <w:t>;</w:t>
      </w:r>
    </w:p>
    <w:p w14:paraId="0562DC84" w14:textId="77777777" w:rsidR="00E21DA4" w:rsidRPr="00D839FF" w:rsidRDefault="00E21DA4" w:rsidP="00E21DA4">
      <w:pPr>
        <w:pStyle w:val="B3"/>
        <w:rPr>
          <w:noProof/>
        </w:rPr>
      </w:pPr>
      <w:r w:rsidRPr="00D839FF">
        <w:rPr>
          <w:noProof/>
        </w:rPr>
        <w:t>3&gt;</w:t>
      </w:r>
      <w:r w:rsidRPr="00D839FF">
        <w:rPr>
          <w:noProof/>
        </w:rPr>
        <w:tab/>
        <w:t>else:</w:t>
      </w:r>
    </w:p>
    <w:p w14:paraId="3CB27272" w14:textId="77777777" w:rsidR="00E21DA4" w:rsidRPr="00D839FF" w:rsidRDefault="00E21DA4" w:rsidP="00E21DA4">
      <w:pPr>
        <w:pStyle w:val="B4"/>
      </w:pPr>
      <w:r w:rsidRPr="00D839FF">
        <w:rPr>
          <w:noProof/>
        </w:rPr>
        <w:t>4&gt;</w:t>
      </w:r>
      <w:r w:rsidRPr="00D839FF">
        <w:rPr>
          <w:noProof/>
        </w:rPr>
        <w:tab/>
        <w:t>if</w:t>
      </w:r>
      <w:r w:rsidRPr="00D839FF">
        <w:rPr>
          <w:iCs/>
        </w:rPr>
        <w:t xml:space="preserve"> </w:t>
      </w:r>
      <w:r w:rsidRPr="00D839FF">
        <w:t>configured with NR sidelink communication and</w:t>
      </w:r>
      <w:r w:rsidRPr="00D839FF">
        <w:rPr>
          <w:iCs/>
        </w:rPr>
        <w:t xml:space="preserve"> the cell chosen for NR sidelink communication provides</w:t>
      </w:r>
      <w:r w:rsidRPr="00D839FF">
        <w:rPr>
          <w:i/>
          <w:iCs/>
        </w:rPr>
        <w:t xml:space="preserve"> SIB12</w:t>
      </w:r>
      <w:r w:rsidRPr="00D839FF">
        <w:rPr>
          <w:iCs/>
        </w:rPr>
        <w:t xml:space="preserve"> which includes</w:t>
      </w:r>
      <w:r w:rsidRPr="00D839FF">
        <w:rPr>
          <w:i/>
          <w:iCs/>
        </w:rPr>
        <w:t xml:space="preserve"> </w:t>
      </w:r>
      <w:r w:rsidRPr="00D839FF">
        <w:rPr>
          <w:i/>
        </w:rPr>
        <w:t>sl-TxPoolSelectedNormal</w:t>
      </w:r>
      <w:r w:rsidRPr="00D839FF">
        <w:rPr>
          <w:i/>
          <w:iCs/>
        </w:rPr>
        <w:t xml:space="preserve"> </w:t>
      </w:r>
      <w:r w:rsidRPr="00D839FF">
        <w:t xml:space="preserve">or </w:t>
      </w:r>
      <w:r w:rsidRPr="00D839FF">
        <w:rPr>
          <w:i/>
        </w:rPr>
        <w:t>sl-TxPoolExceptional</w:t>
      </w:r>
      <w:r w:rsidRPr="00D839FF">
        <w:t xml:space="preserve"> for</w:t>
      </w:r>
      <w:r w:rsidRPr="00D839FF">
        <w:rPr>
          <w:i/>
          <w:iCs/>
        </w:rPr>
        <w:t xml:space="preserve"> </w:t>
      </w:r>
      <w:r w:rsidRPr="00D839FF">
        <w:t>the concerned frequency</w:t>
      </w:r>
      <w:r w:rsidRPr="00D839FF">
        <w:rPr>
          <w:noProof/>
        </w:rPr>
        <w:t>; or</w:t>
      </w:r>
    </w:p>
    <w:p w14:paraId="24DD45A0" w14:textId="77777777" w:rsidR="00E21DA4" w:rsidRPr="00D839FF" w:rsidRDefault="00E21DA4" w:rsidP="00E21DA4">
      <w:pPr>
        <w:pStyle w:val="B4"/>
      </w:pPr>
      <w:r w:rsidRPr="00D839FF">
        <w:t>4&gt;</w:t>
      </w:r>
      <w:r w:rsidRPr="00D839FF">
        <w:tab/>
        <w:t>if configured with NR sidelink discovery a</w:t>
      </w:r>
      <w:r w:rsidRPr="00D839FF">
        <w:rPr>
          <w:iCs/>
        </w:rPr>
        <w:t>nd the cell chosen for NR sidelink discovery provides</w:t>
      </w:r>
      <w:r w:rsidRPr="00D839FF">
        <w:rPr>
          <w:i/>
          <w:iCs/>
        </w:rPr>
        <w:t xml:space="preserve"> SIB12</w:t>
      </w:r>
      <w:r w:rsidRPr="00D839FF">
        <w:rPr>
          <w:iCs/>
        </w:rPr>
        <w:t xml:space="preserve"> which includes</w:t>
      </w:r>
      <w:r w:rsidRPr="00D839FF">
        <w:rPr>
          <w:i/>
          <w:iCs/>
        </w:rPr>
        <w:t xml:space="preserve"> </w:t>
      </w:r>
      <w:r w:rsidRPr="00D839FF">
        <w:rPr>
          <w:i/>
        </w:rPr>
        <w:t>sl-TxPoolSelectedNormal</w:t>
      </w:r>
      <w:r w:rsidRPr="00D839FF">
        <w:rPr>
          <w:i/>
          <w:iCs/>
        </w:rPr>
        <w:t xml:space="preserve"> </w:t>
      </w:r>
      <w:r w:rsidRPr="00D839FF">
        <w:t xml:space="preserve">or </w:t>
      </w:r>
      <w:r w:rsidRPr="00D839FF">
        <w:rPr>
          <w:i/>
        </w:rPr>
        <w:t>sl-TxPoolExceptional</w:t>
      </w:r>
      <w:r w:rsidRPr="00D839FF">
        <w:t xml:space="preserve"> but does not provide </w:t>
      </w:r>
      <w:r w:rsidRPr="00D839FF">
        <w:rPr>
          <w:i/>
        </w:rPr>
        <w:t>sl-DiscTxPoolSelected</w:t>
      </w:r>
      <w:r w:rsidRPr="00D839FF">
        <w:t xml:space="preserve"> for</w:t>
      </w:r>
      <w:r w:rsidRPr="00D839FF">
        <w:rPr>
          <w:i/>
          <w:iCs/>
        </w:rPr>
        <w:t xml:space="preserve"> </w:t>
      </w:r>
      <w:r w:rsidRPr="00D839FF">
        <w:t>the concerned frequency:</w:t>
      </w:r>
    </w:p>
    <w:p w14:paraId="57C4C62B" w14:textId="77777777" w:rsidR="00E21DA4" w:rsidRPr="00D839FF" w:rsidRDefault="00E21DA4" w:rsidP="00E21DA4">
      <w:pPr>
        <w:pStyle w:val="B5"/>
      </w:pPr>
      <w:r w:rsidRPr="00D839FF">
        <w:t>5&gt;</w:t>
      </w:r>
      <w:r w:rsidRPr="00D839FF">
        <w:tab/>
        <w:t xml:space="preserve">perform CBR measurement on pool(s) in </w:t>
      </w:r>
      <w:r w:rsidRPr="00D839FF">
        <w:rPr>
          <w:i/>
        </w:rPr>
        <w:t>sl-TxPoolSelectedNormal</w:t>
      </w:r>
      <w:r w:rsidRPr="00D839FF">
        <w:t xml:space="preserve"> or </w:t>
      </w:r>
      <w:r w:rsidRPr="00D839FF">
        <w:rPr>
          <w:i/>
        </w:rPr>
        <w:t>sl-TxPoolExceptional</w:t>
      </w:r>
      <w:r w:rsidRPr="00D839FF">
        <w:t xml:space="preserve"> for the concerned frequency in </w:t>
      </w:r>
      <w:r w:rsidRPr="00D839FF">
        <w:rPr>
          <w:i/>
        </w:rPr>
        <w:t>SIB12</w:t>
      </w:r>
      <w:r w:rsidRPr="00D839FF">
        <w:rPr>
          <w:noProof/>
        </w:rPr>
        <w:t>;</w:t>
      </w:r>
    </w:p>
    <w:p w14:paraId="32F33E8E" w14:textId="77777777" w:rsidR="00E21DA4" w:rsidRPr="00D839FF" w:rsidRDefault="00E21DA4" w:rsidP="00E21DA4">
      <w:pPr>
        <w:pStyle w:val="B4"/>
      </w:pPr>
      <w:r w:rsidRPr="00D839FF">
        <w:t>4&gt;</w:t>
      </w:r>
      <w:r w:rsidRPr="00D839FF">
        <w:tab/>
        <w:t xml:space="preserve">if configured with NR sidelink discovery and the cell chosen for NR sidelink discovery provides </w:t>
      </w:r>
      <w:r w:rsidRPr="00D839FF">
        <w:rPr>
          <w:i/>
        </w:rPr>
        <w:t>SIB12</w:t>
      </w:r>
      <w:r w:rsidRPr="00D839FF">
        <w:t xml:space="preserve"> which includes</w:t>
      </w:r>
      <w:r w:rsidRPr="00D839FF">
        <w:rPr>
          <w:i/>
        </w:rPr>
        <w:t xml:space="preserve"> sl-DiscTxPoolSelected </w:t>
      </w:r>
      <w:r w:rsidRPr="00D839FF">
        <w:t>for</w:t>
      </w:r>
      <w:r w:rsidRPr="00D839FF">
        <w:rPr>
          <w:i/>
        </w:rPr>
        <w:t xml:space="preserve"> </w:t>
      </w:r>
      <w:r w:rsidRPr="00D839FF">
        <w:t>the concerned frequency:</w:t>
      </w:r>
    </w:p>
    <w:p w14:paraId="38B3ACBF" w14:textId="77777777" w:rsidR="00E21DA4" w:rsidRPr="00D839FF" w:rsidRDefault="00E21DA4" w:rsidP="00E21DA4">
      <w:pPr>
        <w:pStyle w:val="B5"/>
      </w:pPr>
      <w:r w:rsidRPr="00D839FF">
        <w:t>5&gt;</w:t>
      </w:r>
      <w:r w:rsidRPr="00D839FF">
        <w:tab/>
        <w:t xml:space="preserve">perform CBR measurement on pools in </w:t>
      </w:r>
      <w:r w:rsidRPr="00D839FF">
        <w:rPr>
          <w:i/>
        </w:rPr>
        <w:t>sl-DiscTxPoolSelected</w:t>
      </w:r>
      <w:r w:rsidRPr="00D839FF">
        <w:t xml:space="preserve"> and </w:t>
      </w:r>
      <w:r w:rsidRPr="00D839FF">
        <w:rPr>
          <w:i/>
        </w:rPr>
        <w:t>sl-TxPoolExceptional</w:t>
      </w:r>
      <w:r w:rsidRPr="00D839FF">
        <w:t xml:space="preserve"> for the concerned frequency in </w:t>
      </w:r>
      <w:r w:rsidRPr="00D839FF">
        <w:rPr>
          <w:i/>
        </w:rPr>
        <w:t>SIB12</w:t>
      </w:r>
      <w:r w:rsidRPr="00D839FF">
        <w:t>;</w:t>
      </w:r>
    </w:p>
    <w:p w14:paraId="5FF6E916" w14:textId="77777777" w:rsidR="00E21DA4" w:rsidRPr="00D839FF" w:rsidRDefault="00E21DA4" w:rsidP="00E21DA4">
      <w:pPr>
        <w:pStyle w:val="B4"/>
      </w:pPr>
      <w:r w:rsidRPr="00D839FF">
        <w:rPr>
          <w:noProof/>
        </w:rPr>
        <w:t>4&gt;</w:t>
      </w:r>
      <w:r w:rsidRPr="00D839FF">
        <w:rPr>
          <w:noProof/>
        </w:rPr>
        <w:tab/>
        <w:t>if</w:t>
      </w:r>
      <w:r w:rsidRPr="00D839FF">
        <w:rPr>
          <w:iCs/>
        </w:rPr>
        <w:t xml:space="preserve"> </w:t>
      </w:r>
      <w:r w:rsidRPr="00D839FF">
        <w:t>configured with NR sidelink positioning and</w:t>
      </w:r>
      <w:r w:rsidRPr="00D839FF">
        <w:rPr>
          <w:iCs/>
        </w:rPr>
        <w:t xml:space="preserve"> the cell chosen for NR sidelink </w:t>
      </w:r>
      <w:r w:rsidRPr="00D839FF">
        <w:t>positioning</w:t>
      </w:r>
      <w:r w:rsidRPr="00D839FF">
        <w:rPr>
          <w:iCs/>
        </w:rPr>
        <w:t xml:space="preserve"> provides</w:t>
      </w:r>
      <w:r w:rsidRPr="00D839FF">
        <w:rPr>
          <w:i/>
          <w:iCs/>
        </w:rPr>
        <w:t xml:space="preserve"> SIB23</w:t>
      </w:r>
      <w:r w:rsidRPr="00D839FF">
        <w:rPr>
          <w:iCs/>
        </w:rPr>
        <w:t xml:space="preserve"> which includes</w:t>
      </w:r>
      <w:r w:rsidRPr="00D839FF">
        <w:rPr>
          <w:i/>
          <w:iCs/>
        </w:rPr>
        <w:t xml:space="preserve"> </w:t>
      </w:r>
      <w:r w:rsidRPr="00D839FF">
        <w:rPr>
          <w:i/>
        </w:rPr>
        <w:t>sl-PRS-TxPoolSelectedNormal</w:t>
      </w:r>
      <w:r w:rsidRPr="00D839FF">
        <w:rPr>
          <w:i/>
          <w:iCs/>
        </w:rPr>
        <w:t xml:space="preserve"> </w:t>
      </w:r>
      <w:r w:rsidRPr="00D839FF">
        <w:t xml:space="preserve">or </w:t>
      </w:r>
      <w:r w:rsidRPr="00D839FF">
        <w:rPr>
          <w:i/>
        </w:rPr>
        <w:t>sl-PRS-TxPoolExceptional,</w:t>
      </w:r>
      <w:r w:rsidRPr="00D839FF">
        <w:t xml:space="preserve"> or </w:t>
      </w:r>
      <w:r w:rsidRPr="00D839FF">
        <w:rPr>
          <w:iCs/>
        </w:rPr>
        <w:t xml:space="preserve">provides </w:t>
      </w:r>
      <w:r w:rsidRPr="00D839FF">
        <w:rPr>
          <w:i/>
          <w:iCs/>
        </w:rPr>
        <w:t>SIB12</w:t>
      </w:r>
      <w:r w:rsidRPr="00D839FF">
        <w:rPr>
          <w:iCs/>
        </w:rPr>
        <w:t xml:space="preserve"> which includes</w:t>
      </w:r>
      <w:r w:rsidRPr="00D839FF">
        <w:rPr>
          <w:i/>
          <w:iCs/>
        </w:rPr>
        <w:t xml:space="preserve"> </w:t>
      </w:r>
      <w:r w:rsidRPr="00D839FF">
        <w:rPr>
          <w:i/>
        </w:rPr>
        <w:t>sl-TxPoolSelectedNormal</w:t>
      </w:r>
      <w:r w:rsidRPr="00D839FF">
        <w:t xml:space="preserve">, </w:t>
      </w:r>
      <w:r w:rsidRPr="00D839FF">
        <w:rPr>
          <w:i/>
        </w:rPr>
        <w:t>sl-TxPoolExceptional</w:t>
      </w:r>
      <w:r w:rsidRPr="00D839FF">
        <w:t xml:space="preserve"> for</w:t>
      </w:r>
      <w:r w:rsidRPr="00D839FF">
        <w:rPr>
          <w:i/>
          <w:iCs/>
        </w:rPr>
        <w:t xml:space="preserve"> </w:t>
      </w:r>
      <w:r w:rsidRPr="00D839FF">
        <w:t>the concerned frequency</w:t>
      </w:r>
      <w:r w:rsidRPr="00D839FF">
        <w:rPr>
          <w:noProof/>
        </w:rPr>
        <w:t>:</w:t>
      </w:r>
    </w:p>
    <w:p w14:paraId="1E58D8B2" w14:textId="77777777" w:rsidR="00E21DA4" w:rsidRPr="00D839FF" w:rsidRDefault="00E21DA4" w:rsidP="00E21DA4">
      <w:pPr>
        <w:pStyle w:val="B5"/>
      </w:pPr>
      <w:r w:rsidRPr="00D839FF">
        <w:t>5&gt;</w:t>
      </w:r>
      <w:r w:rsidRPr="00D839FF">
        <w:tab/>
        <w:t xml:space="preserve">perform CBR measurement on pool(s) in </w:t>
      </w:r>
      <w:r w:rsidRPr="00D839FF">
        <w:rPr>
          <w:i/>
        </w:rPr>
        <w:t>sl-TxPoolSelectedNormal</w:t>
      </w:r>
      <w:r w:rsidRPr="00D839FF">
        <w:t xml:space="preserve">, </w:t>
      </w:r>
      <w:r w:rsidRPr="00D839FF">
        <w:rPr>
          <w:i/>
        </w:rPr>
        <w:t>sl-TxPoolExceptional</w:t>
      </w:r>
      <w:r w:rsidRPr="00D839FF">
        <w:rPr>
          <w:iCs/>
        </w:rPr>
        <w:t>,</w:t>
      </w:r>
      <w:r w:rsidRPr="00D839FF">
        <w:rPr>
          <w:i/>
        </w:rPr>
        <w:t xml:space="preserve"> sl-PRS-TxPoolSelectedNormal</w:t>
      </w:r>
      <w:r w:rsidRPr="00D839FF">
        <w:t xml:space="preserve"> or </w:t>
      </w:r>
      <w:r w:rsidRPr="00D839FF">
        <w:rPr>
          <w:i/>
        </w:rPr>
        <w:t>sl-PRS-TxPoolExceptional</w:t>
      </w:r>
      <w:r w:rsidRPr="00D839FF">
        <w:t xml:space="preserve"> for the concerned frequency;</w:t>
      </w:r>
    </w:p>
    <w:p w14:paraId="517DE720" w14:textId="77777777" w:rsidR="00E21DA4" w:rsidRPr="00D839FF" w:rsidRDefault="00E21DA4" w:rsidP="00E21DA4">
      <w:pPr>
        <w:pStyle w:val="B1"/>
      </w:pPr>
      <w:r w:rsidRPr="00D839FF">
        <w:t>1&gt;</w:t>
      </w:r>
      <w:r w:rsidRPr="00D839FF">
        <w:tab/>
        <w:t>else:</w:t>
      </w:r>
    </w:p>
    <w:p w14:paraId="661894E2" w14:textId="77777777" w:rsidR="00E21DA4" w:rsidRPr="00D839FF" w:rsidRDefault="00E21DA4" w:rsidP="00E21DA4">
      <w:pPr>
        <w:pStyle w:val="B2"/>
      </w:pPr>
      <w:r w:rsidRPr="00D839FF">
        <w:t>2&gt;</w:t>
      </w:r>
      <w:r w:rsidRPr="00D839FF">
        <w:tab/>
        <w:t xml:space="preserve">if configured with NR sidelink communication and </w:t>
      </w:r>
      <w:r w:rsidRPr="00D839FF">
        <w:rPr>
          <w:i/>
        </w:rPr>
        <w:t xml:space="preserve">sl-TxPoolSelectedNormal </w:t>
      </w:r>
      <w:r w:rsidRPr="00D839FF">
        <w:t xml:space="preserve">is included in </w:t>
      </w:r>
      <w:r w:rsidRPr="00D839FF">
        <w:rPr>
          <w:i/>
          <w:iCs/>
        </w:rPr>
        <w:t>SidelinkPreconfigNR</w:t>
      </w:r>
      <w:r w:rsidRPr="00D839FF">
        <w:rPr>
          <w:i/>
        </w:rPr>
        <w:t xml:space="preserve"> </w:t>
      </w:r>
      <w:r w:rsidRPr="00D839FF">
        <w:t>for the concerned frequency; or</w:t>
      </w:r>
    </w:p>
    <w:p w14:paraId="58148F45" w14:textId="77777777" w:rsidR="00E21DA4" w:rsidRPr="00D839FF" w:rsidRDefault="00E21DA4" w:rsidP="00E21DA4">
      <w:pPr>
        <w:pStyle w:val="B2"/>
      </w:pPr>
      <w:r w:rsidRPr="00D839FF">
        <w:t>2&gt;</w:t>
      </w:r>
      <w:r w:rsidRPr="00D839FF">
        <w:tab/>
        <w:t>if configured with NR sidelink discovery a</w:t>
      </w:r>
      <w:r w:rsidRPr="00D839FF">
        <w:rPr>
          <w:iCs/>
        </w:rPr>
        <w:t xml:space="preserve">nd </w:t>
      </w:r>
      <w:r w:rsidRPr="00D839FF">
        <w:rPr>
          <w:i/>
        </w:rPr>
        <w:t xml:space="preserve">sl-TxPoolSelectedNormal </w:t>
      </w:r>
      <w:r w:rsidRPr="00D839FF">
        <w:t xml:space="preserve">is included in </w:t>
      </w:r>
      <w:r w:rsidRPr="00D839FF">
        <w:rPr>
          <w:i/>
          <w:iCs/>
        </w:rPr>
        <w:t>SidelinkPreconfigNR</w:t>
      </w:r>
      <w:r w:rsidRPr="00D839FF">
        <w:t xml:space="preserve"> but</w:t>
      </w:r>
      <w:r w:rsidRPr="00D839FF">
        <w:rPr>
          <w:i/>
        </w:rPr>
        <w:t xml:space="preserve"> sl-DiscTxPoolSelected</w:t>
      </w:r>
      <w:r w:rsidRPr="00D839FF">
        <w:rPr>
          <w:i/>
          <w:iCs/>
        </w:rPr>
        <w:t xml:space="preserve"> </w:t>
      </w:r>
      <w:r w:rsidRPr="00D839FF">
        <w:t xml:space="preserve">is not included in </w:t>
      </w:r>
      <w:r w:rsidRPr="00D839FF">
        <w:rPr>
          <w:i/>
          <w:iCs/>
        </w:rPr>
        <w:t>SidelinkPreconfigNR</w:t>
      </w:r>
      <w:r w:rsidRPr="00D839FF">
        <w:t xml:space="preserve"> for the concerned frequency:</w:t>
      </w:r>
    </w:p>
    <w:p w14:paraId="27C93CDC" w14:textId="77777777" w:rsidR="00E21DA4" w:rsidRPr="00D839FF" w:rsidRDefault="00E21DA4" w:rsidP="00E21DA4">
      <w:pPr>
        <w:pStyle w:val="B3"/>
      </w:pPr>
      <w:r w:rsidRPr="00D839FF">
        <w:rPr>
          <w:noProof/>
        </w:rPr>
        <w:t>3&gt;</w:t>
      </w:r>
      <w:r w:rsidRPr="00D839FF">
        <w:tab/>
        <w:t xml:space="preserve">perform CBR measurement on pool(s) in </w:t>
      </w:r>
      <w:r w:rsidRPr="00D839FF">
        <w:rPr>
          <w:i/>
        </w:rPr>
        <w:t>sl-TxPoolSelectedNormal</w:t>
      </w:r>
      <w:r w:rsidRPr="00D839FF">
        <w:t xml:space="preserve"> in </w:t>
      </w:r>
      <w:r w:rsidRPr="00D839FF">
        <w:rPr>
          <w:i/>
          <w:iCs/>
        </w:rPr>
        <w:t>SidelinkPreconfigNR</w:t>
      </w:r>
      <w:r w:rsidRPr="00D839FF">
        <w:rPr>
          <w:i/>
        </w:rPr>
        <w:t xml:space="preserve"> </w:t>
      </w:r>
      <w:r w:rsidRPr="00D839FF">
        <w:t>for the concerned frequency.</w:t>
      </w:r>
    </w:p>
    <w:p w14:paraId="6E3081E3" w14:textId="77777777" w:rsidR="00E21DA4" w:rsidRPr="00D839FF" w:rsidRDefault="00E21DA4" w:rsidP="00E21DA4">
      <w:pPr>
        <w:pStyle w:val="B2"/>
        <w:rPr>
          <w:i/>
        </w:rPr>
      </w:pPr>
      <w:r w:rsidRPr="00D839FF">
        <w:t>2&gt;</w:t>
      </w:r>
      <w:r w:rsidRPr="00D839FF">
        <w:tab/>
        <w:t>if configured with NR sidelink discovery and</w:t>
      </w:r>
      <w:r w:rsidRPr="00D839FF">
        <w:rPr>
          <w:i/>
        </w:rPr>
        <w:t xml:space="preserve"> sl-DiscTxPoolSelected</w:t>
      </w:r>
      <w:r w:rsidRPr="00D839FF">
        <w:rPr>
          <w:i/>
          <w:iCs/>
        </w:rPr>
        <w:t xml:space="preserve"> </w:t>
      </w:r>
      <w:r w:rsidRPr="00D839FF">
        <w:t xml:space="preserve">is included in </w:t>
      </w:r>
      <w:r w:rsidRPr="00D839FF">
        <w:rPr>
          <w:i/>
          <w:iCs/>
        </w:rPr>
        <w:t>SidelinkPreconfigNR</w:t>
      </w:r>
      <w:r w:rsidRPr="00D839FF">
        <w:rPr>
          <w:i/>
        </w:rPr>
        <w:t xml:space="preserve"> </w:t>
      </w:r>
      <w:r w:rsidRPr="00D839FF">
        <w:t>for the concerned frequency:</w:t>
      </w:r>
    </w:p>
    <w:p w14:paraId="55F3C39F" w14:textId="77777777" w:rsidR="00E21DA4" w:rsidRPr="00D839FF" w:rsidRDefault="00E21DA4" w:rsidP="00E21DA4">
      <w:pPr>
        <w:pStyle w:val="B2"/>
        <w:ind w:left="1134"/>
      </w:pPr>
      <w:r w:rsidRPr="00D839FF">
        <w:t>3&gt;</w:t>
      </w:r>
      <w:r w:rsidRPr="00D839FF">
        <w:tab/>
        <w:t xml:space="preserve">perform CBR measurement on pools in </w:t>
      </w:r>
      <w:r w:rsidRPr="00D839FF">
        <w:rPr>
          <w:i/>
        </w:rPr>
        <w:t>sl-DiscTxPoolSelected</w:t>
      </w:r>
      <w:r w:rsidRPr="00D839FF">
        <w:t xml:space="preserve"> if included in </w:t>
      </w:r>
      <w:r w:rsidRPr="00D839FF">
        <w:rPr>
          <w:i/>
          <w:iCs/>
        </w:rPr>
        <w:t>SidelinkPreconfigNR</w:t>
      </w:r>
      <w:r w:rsidRPr="00D839FF">
        <w:t>.</w:t>
      </w:r>
    </w:p>
    <w:p w14:paraId="03A482CE" w14:textId="77777777" w:rsidR="00E21DA4" w:rsidRPr="00D839FF" w:rsidRDefault="00E21DA4" w:rsidP="00E21DA4">
      <w:pPr>
        <w:pStyle w:val="B2"/>
      </w:pPr>
      <w:r w:rsidRPr="00D839FF">
        <w:t>2&gt;</w:t>
      </w:r>
      <w:r w:rsidRPr="00D839FF">
        <w:tab/>
        <w:t xml:space="preserve">if configured with NR sidelink positioning and </w:t>
      </w:r>
      <w:r w:rsidRPr="00D839FF">
        <w:rPr>
          <w:i/>
        </w:rPr>
        <w:t>sl-TxPoolSelectedNormal</w:t>
      </w:r>
      <w:r w:rsidRPr="00D839FF">
        <w:t xml:space="preserve"> or </w:t>
      </w:r>
      <w:r w:rsidRPr="00D839FF">
        <w:rPr>
          <w:i/>
        </w:rPr>
        <w:t xml:space="preserve">sl-PRS-TxPoolSelectedNormal </w:t>
      </w:r>
      <w:r w:rsidRPr="00D839FF">
        <w:t xml:space="preserve">is included in </w:t>
      </w:r>
      <w:r w:rsidRPr="00D839FF">
        <w:rPr>
          <w:i/>
          <w:iCs/>
        </w:rPr>
        <w:t>SL-PreconfigurationNR</w:t>
      </w:r>
      <w:r w:rsidRPr="00D839FF">
        <w:rPr>
          <w:i/>
        </w:rPr>
        <w:t xml:space="preserve"> </w:t>
      </w:r>
      <w:r w:rsidRPr="00D839FF">
        <w:t>for the concerned frequency:</w:t>
      </w:r>
    </w:p>
    <w:p w14:paraId="593ADCB8" w14:textId="77777777" w:rsidR="00E21DA4" w:rsidRPr="00D839FF" w:rsidRDefault="00E21DA4" w:rsidP="00E21DA4">
      <w:pPr>
        <w:pStyle w:val="B2"/>
        <w:ind w:left="1134"/>
      </w:pPr>
      <w:r w:rsidRPr="00D839FF">
        <w:rPr>
          <w:noProof/>
        </w:rPr>
        <w:t>3&gt;</w:t>
      </w:r>
      <w:r w:rsidRPr="00D839FF">
        <w:tab/>
        <w:t xml:space="preserve">perform CBR measurement on pool(s) in </w:t>
      </w:r>
      <w:r w:rsidRPr="00D839FF">
        <w:rPr>
          <w:i/>
        </w:rPr>
        <w:t>sl-TxPoolSelectedNormal</w:t>
      </w:r>
      <w:r w:rsidRPr="00D839FF">
        <w:t xml:space="preserve"> or</w:t>
      </w:r>
      <w:r w:rsidRPr="00D839FF">
        <w:rPr>
          <w:i/>
        </w:rPr>
        <w:t xml:space="preserve"> sl-PRS-TxPoolSelectedNormal</w:t>
      </w:r>
      <w:r w:rsidRPr="00D839FF">
        <w:t xml:space="preserve"> in </w:t>
      </w:r>
      <w:r w:rsidRPr="00D839FF">
        <w:rPr>
          <w:i/>
          <w:iCs/>
        </w:rPr>
        <w:t>SidelinkPreconfigNR</w:t>
      </w:r>
      <w:r w:rsidRPr="00D839FF">
        <w:rPr>
          <w:i/>
        </w:rPr>
        <w:t xml:space="preserve"> </w:t>
      </w:r>
      <w:r w:rsidRPr="00D839FF">
        <w:t>for the concerned frequency.</w:t>
      </w:r>
    </w:p>
    <w:p w14:paraId="42326E6A" w14:textId="77777777" w:rsidR="00E21DA4" w:rsidRPr="00D839FF" w:rsidRDefault="00E21DA4" w:rsidP="00E21DA4">
      <w:pPr>
        <w:pStyle w:val="NO"/>
      </w:pPr>
      <w:r w:rsidRPr="00D839FF">
        <w:t>NOTE 2:</w:t>
      </w:r>
      <w:r w:rsidRPr="00D839FF">
        <w:tab/>
        <w:t xml:space="preserve">In case the configurations for NR sidelink communication and CBR measurement are acquired via the E-UTRA, configurations for NR sidelink communication in </w:t>
      </w:r>
      <w:r w:rsidRPr="00D839FF">
        <w:rPr>
          <w:i/>
        </w:rPr>
        <w:t>SIB12</w:t>
      </w:r>
      <w:r w:rsidRPr="00D839FF">
        <w:t xml:space="preserve">, </w:t>
      </w:r>
      <w:r w:rsidRPr="00D839FF">
        <w:rPr>
          <w:i/>
        </w:rPr>
        <w:t>sl-ConfigDedicatedNR</w:t>
      </w:r>
      <w:r w:rsidRPr="00D839FF">
        <w:t xml:space="preserve"> within </w:t>
      </w:r>
      <w:r w:rsidRPr="00D839FF">
        <w:rPr>
          <w:i/>
        </w:rPr>
        <w:t>RRCReconfiguration</w:t>
      </w:r>
      <w:r w:rsidRPr="00D839FF">
        <w:t xml:space="preserve"> used in this clause are provided by the configurations in </w:t>
      </w:r>
      <w:r w:rsidRPr="00D839FF">
        <w:rPr>
          <w:i/>
        </w:rPr>
        <w:t>SystemInformationBlockType28</w:t>
      </w:r>
      <w:r w:rsidRPr="00D839FF">
        <w:t xml:space="preserve">, </w:t>
      </w:r>
      <w:r w:rsidRPr="00D839FF">
        <w:rPr>
          <w:i/>
        </w:rPr>
        <w:t>sl-ConfigDedicatedForNR</w:t>
      </w:r>
      <w:r w:rsidRPr="00D839FF">
        <w:t xml:space="preserve"> within </w:t>
      </w:r>
      <w:r w:rsidRPr="00D839FF">
        <w:rPr>
          <w:i/>
        </w:rPr>
        <w:t>RRCConnectionReconfiguration</w:t>
      </w:r>
      <w:r w:rsidRPr="00D839FF">
        <w:t xml:space="preserve"> as specified in TS 36.331[10], respectively.</w:t>
      </w:r>
    </w:p>
    <w:p w14:paraId="23C29DBE" w14:textId="77777777" w:rsidR="00E21DA4" w:rsidRPr="00D839FF" w:rsidRDefault="00E21DA4" w:rsidP="00E21DA4">
      <w:pPr>
        <w:pStyle w:val="NO"/>
      </w:pPr>
      <w:r w:rsidRPr="00D839FF">
        <w:lastRenderedPageBreak/>
        <w:t>NOTE 3:</w:t>
      </w:r>
      <w:r w:rsidRPr="00D839FF">
        <w:tab/>
        <w:t xml:space="preserve">If a UE that is configured by upper layers to transmit V2X sidelink communication is configured by NR with transmission resource pool(s) and the measurement objects concerning V2X sidelink communication (i.e. </w:t>
      </w:r>
      <w:r w:rsidRPr="00D839FF">
        <w:rPr>
          <w:rFonts w:eastAsia="SimSun"/>
          <w:iCs/>
          <w:lang w:eastAsia="en-GB"/>
        </w:rPr>
        <w:t xml:space="preserve">by </w:t>
      </w:r>
      <w:r w:rsidRPr="00D839FF">
        <w:rPr>
          <w:rFonts w:eastAsia="SimSun"/>
          <w:i/>
          <w:iCs/>
          <w:lang w:eastAsia="en-GB"/>
        </w:rPr>
        <w:t>sl-ConfigDedicatedEUTRA-Info</w:t>
      </w:r>
      <w:r w:rsidRPr="00D839FF">
        <w:t>), it shall perform CBR measurement as specified in clause 5.5.3 of TS 36.331 [10], based on the transmission resource pool(s) and the measurement object(s) concerning V2X sidelink communication configured by NR.</w:t>
      </w:r>
    </w:p>
    <w:p w14:paraId="16DA3718" w14:textId="0A4EC77D" w:rsidR="00E21DA4" w:rsidRPr="00D839FF" w:rsidRDefault="00E21DA4" w:rsidP="00E21DA4">
      <w:pPr>
        <w:pStyle w:val="NO"/>
        <w:rPr>
          <w:rFonts w:eastAsia="SimSun"/>
        </w:rPr>
      </w:pPr>
      <w:r w:rsidRPr="00D839FF">
        <w:rPr>
          <w:rFonts w:eastAsia="SimSun"/>
        </w:rPr>
        <w:t>NOTE 4:</w:t>
      </w:r>
      <w:r w:rsidRPr="00D839FF">
        <w:rPr>
          <w:rFonts w:eastAsia="SimSun"/>
        </w:rPr>
        <w:tab/>
        <w:t xml:space="preserve">For V2X sidelink communication, each of the CBR measurement results is associated with a resource pool, as indicated by the </w:t>
      </w:r>
      <w:r w:rsidRPr="00D839FF">
        <w:rPr>
          <w:rFonts w:eastAsia="SimSun"/>
          <w:i/>
        </w:rPr>
        <w:t>poolReportId</w:t>
      </w:r>
      <w:r w:rsidRPr="00D839FF">
        <w:rPr>
          <w:rFonts w:eastAsia="SimSun"/>
        </w:rPr>
        <w:t xml:space="preserve"> (see TS 36.331 [10]), that refers to a pool as included in </w:t>
      </w:r>
      <w:r w:rsidRPr="00D839FF">
        <w:rPr>
          <w:rFonts w:eastAsia="SimSun"/>
          <w:i/>
        </w:rPr>
        <w:t>sl-ConfigDedicatedEUTRA-Info</w:t>
      </w:r>
      <w:r w:rsidRPr="00D839FF">
        <w:rPr>
          <w:rFonts w:eastAsia="SimSun"/>
        </w:rPr>
        <w:t xml:space="preserve"> or </w:t>
      </w:r>
      <w:r w:rsidRPr="00D839FF">
        <w:rPr>
          <w:rFonts w:eastAsia="SimSun"/>
          <w:i/>
        </w:rPr>
        <w:t>SIB13</w:t>
      </w:r>
      <w:r w:rsidRPr="00D839FF">
        <w:rPr>
          <w:rFonts w:eastAsia="SimSun"/>
        </w:rPr>
        <w:t>.</w:t>
      </w:r>
    </w:p>
    <w:p w14:paraId="51B53DFF" w14:textId="77777777" w:rsidR="001F4C24" w:rsidRPr="00D839FF" w:rsidRDefault="001F4C24" w:rsidP="001F4C24">
      <w:pPr>
        <w:pStyle w:val="Heading4"/>
      </w:pPr>
      <w:bookmarkStart w:id="34" w:name="_Toc193445650"/>
      <w:bookmarkStart w:id="35" w:name="_Toc193451455"/>
      <w:bookmarkStart w:id="36" w:name="_Toc193462720"/>
      <w:bookmarkStart w:id="37" w:name="_Hlk197527691"/>
      <w:r w:rsidRPr="00D839FF">
        <w:t>5.5.4.1</w:t>
      </w:r>
      <w:r w:rsidRPr="00D839FF">
        <w:tab/>
        <w:t>General</w:t>
      </w:r>
      <w:bookmarkEnd w:id="34"/>
      <w:bookmarkEnd w:id="35"/>
      <w:bookmarkEnd w:id="36"/>
    </w:p>
    <w:p w14:paraId="311839DA" w14:textId="77777777" w:rsidR="001F4C24" w:rsidRPr="00D839FF" w:rsidRDefault="001F4C24" w:rsidP="001F4C24">
      <w:r w:rsidRPr="00D839FF">
        <w:t>If AS security has been activated successfully, the UE shall:</w:t>
      </w:r>
    </w:p>
    <w:p w14:paraId="09702E59" w14:textId="77777777" w:rsidR="001F4C24" w:rsidRPr="00D839FF" w:rsidRDefault="001F4C24" w:rsidP="001F4C24">
      <w:pPr>
        <w:pStyle w:val="B1"/>
      </w:pPr>
      <w:r w:rsidRPr="00D839FF">
        <w:t>1&gt;</w:t>
      </w:r>
      <w:r w:rsidRPr="00D839FF">
        <w:tab/>
        <w:t xml:space="preserve">for each </w:t>
      </w:r>
      <w:r w:rsidRPr="00D839FF">
        <w:rPr>
          <w:i/>
        </w:rPr>
        <w:t>measId</w:t>
      </w:r>
      <w:r w:rsidRPr="00D839FF">
        <w:t xml:space="preserve"> included in the </w:t>
      </w:r>
      <w:r w:rsidRPr="00D839FF">
        <w:rPr>
          <w:i/>
        </w:rPr>
        <w:t>measIdList</w:t>
      </w:r>
      <w:r w:rsidRPr="00D839FF">
        <w:t xml:space="preserve"> within </w:t>
      </w:r>
      <w:r w:rsidRPr="00D839FF">
        <w:rPr>
          <w:i/>
        </w:rPr>
        <w:t>VarMeasConfig</w:t>
      </w:r>
      <w:r w:rsidRPr="00D839FF">
        <w:t>:</w:t>
      </w:r>
    </w:p>
    <w:p w14:paraId="2FAED11E" w14:textId="77777777" w:rsidR="001F4C24" w:rsidRPr="00D839FF" w:rsidRDefault="001F4C24" w:rsidP="001F4C24">
      <w:pPr>
        <w:pStyle w:val="B2"/>
      </w:pPr>
      <w:r w:rsidRPr="00D839FF">
        <w:t>2&gt;</w:t>
      </w:r>
      <w:r w:rsidRPr="00D839FF">
        <w:tab/>
        <w:t xml:space="preserve">if the corresponding </w:t>
      </w:r>
      <w:r w:rsidRPr="00D839FF">
        <w:rPr>
          <w:i/>
        </w:rPr>
        <w:t>reportConfig</w:t>
      </w:r>
      <w:r w:rsidRPr="00D839FF">
        <w:t xml:space="preserve"> includes a </w:t>
      </w:r>
      <w:r w:rsidRPr="00D839FF">
        <w:rPr>
          <w:i/>
        </w:rPr>
        <w:t>reportType</w:t>
      </w:r>
      <w:r w:rsidRPr="00D839FF">
        <w:t xml:space="preserve"> set to </w:t>
      </w:r>
      <w:r w:rsidRPr="00D839FF">
        <w:rPr>
          <w:i/>
        </w:rPr>
        <w:t>eventTriggered</w:t>
      </w:r>
      <w:r w:rsidRPr="00D839FF">
        <w:t xml:space="preserve"> or </w:t>
      </w:r>
      <w:r w:rsidRPr="00D839FF">
        <w:rPr>
          <w:i/>
        </w:rPr>
        <w:t>periodical</w:t>
      </w:r>
      <w:r w:rsidRPr="00D839FF">
        <w:t>:</w:t>
      </w:r>
    </w:p>
    <w:p w14:paraId="60993BFF" w14:textId="77777777" w:rsidR="001F4C24" w:rsidRPr="00D839FF" w:rsidRDefault="001F4C24" w:rsidP="001F4C24">
      <w:pPr>
        <w:pStyle w:val="B3"/>
      </w:pPr>
      <w:r w:rsidRPr="00D839FF">
        <w:t>3&gt;</w:t>
      </w:r>
      <w:r w:rsidRPr="00D839FF">
        <w:tab/>
        <w:t xml:space="preserve">if the corresponding </w:t>
      </w:r>
      <w:r w:rsidRPr="00D839FF">
        <w:rPr>
          <w:i/>
        </w:rPr>
        <w:t>measObject</w:t>
      </w:r>
      <w:r w:rsidRPr="00D839FF">
        <w:t xml:space="preserve"> concerns NR:</w:t>
      </w:r>
    </w:p>
    <w:p w14:paraId="719F8624" w14:textId="77777777" w:rsidR="001F4C24" w:rsidRPr="00D839FF" w:rsidRDefault="001F4C24" w:rsidP="001F4C24">
      <w:pPr>
        <w:pStyle w:val="B4"/>
        <w:rPr>
          <w:rFonts w:eastAsia="Malgun Gothic"/>
          <w:lang w:eastAsia="ko-KR"/>
        </w:rPr>
      </w:pPr>
      <w:r w:rsidRPr="00D839FF">
        <w:rPr>
          <w:rFonts w:eastAsia="Malgun Gothic"/>
          <w:lang w:eastAsia="ko-KR"/>
        </w:rPr>
        <w:t>4&gt;</w:t>
      </w:r>
      <w:r w:rsidRPr="00D839FF">
        <w:rPr>
          <w:rFonts w:eastAsia="Malgun Gothic"/>
          <w:lang w:eastAsia="ko-KR"/>
        </w:rPr>
        <w:tab/>
        <w:t xml:space="preserve">if the corresponding </w:t>
      </w:r>
      <w:r w:rsidRPr="00D839FF">
        <w:rPr>
          <w:rFonts w:eastAsia="Malgun Gothic"/>
          <w:i/>
          <w:lang w:eastAsia="ko-KR"/>
        </w:rPr>
        <w:t>reportConfig</w:t>
      </w:r>
      <w:r w:rsidRPr="00D839FF">
        <w:rPr>
          <w:rFonts w:eastAsia="Malgun Gothic"/>
          <w:lang w:eastAsia="ko-KR"/>
        </w:rPr>
        <w:t xml:space="preserve"> includes </w:t>
      </w:r>
      <w:r w:rsidRPr="00D839FF">
        <w:rPr>
          <w:rFonts w:eastAsia="Malgun Gothic"/>
          <w:i/>
          <w:lang w:eastAsia="ko-KR"/>
        </w:rPr>
        <w:t>measRSSI-ReportConfig</w:t>
      </w:r>
      <w:r w:rsidRPr="00D839FF">
        <w:rPr>
          <w:rFonts w:eastAsia="Malgun Gothic"/>
          <w:lang w:eastAsia="ko-KR"/>
        </w:rPr>
        <w:t>:</w:t>
      </w:r>
    </w:p>
    <w:p w14:paraId="0FEA117C" w14:textId="77777777" w:rsidR="001F4C24" w:rsidRPr="001F4C24" w:rsidRDefault="001F4C24" w:rsidP="001F4C24">
      <w:pPr>
        <w:pStyle w:val="B5"/>
        <w:rPr>
          <w:rFonts w:eastAsia="Malgun Gothic"/>
          <w:lang w:eastAsia="ko-KR"/>
        </w:rPr>
      </w:pPr>
      <w:r w:rsidRPr="001F4C24">
        <w:rPr>
          <w:rFonts w:eastAsia="Malgun Gothic"/>
          <w:lang w:eastAsia="ko-KR"/>
        </w:rPr>
        <w:t>5&gt;</w:t>
      </w:r>
      <w:r w:rsidRPr="001F4C24">
        <w:rPr>
          <w:rFonts w:eastAsia="Malgun Gothic"/>
          <w:lang w:eastAsia="ko-KR"/>
        </w:rPr>
        <w:tab/>
        <w:t>consider the resource indicated by the</w:t>
      </w:r>
      <w:r w:rsidRPr="001F4C24">
        <w:rPr>
          <w:rFonts w:eastAsia="Malgun Gothic"/>
          <w:i/>
          <w:lang w:eastAsia="ko-KR"/>
        </w:rPr>
        <w:t xml:space="preserve"> rmtc-Config</w:t>
      </w:r>
      <w:r w:rsidRPr="001F4C24">
        <w:rPr>
          <w:rFonts w:eastAsia="Malgun Gothic"/>
          <w:lang w:eastAsia="ko-KR"/>
        </w:rPr>
        <w:t xml:space="preserve"> on the associated frequency to be applicable;</w:t>
      </w:r>
    </w:p>
    <w:p w14:paraId="21AD8602" w14:textId="77777777" w:rsidR="001F4C24" w:rsidRPr="001F4C24" w:rsidRDefault="001F4C24" w:rsidP="001F4C24">
      <w:pPr>
        <w:pStyle w:val="B4"/>
      </w:pPr>
      <w:r w:rsidRPr="001F4C24">
        <w:t>4&gt;</w:t>
      </w:r>
      <w:r w:rsidRPr="001F4C24">
        <w:tab/>
        <w:t xml:space="preserve">if the </w:t>
      </w:r>
      <w:r w:rsidRPr="001F4C24">
        <w:rPr>
          <w:i/>
          <w:iCs/>
        </w:rPr>
        <w:t>eventA1</w:t>
      </w:r>
      <w:r w:rsidRPr="001F4C24">
        <w:t xml:space="preserve"> or </w:t>
      </w:r>
      <w:r w:rsidRPr="001F4C24">
        <w:rPr>
          <w:i/>
          <w:iCs/>
        </w:rPr>
        <w:t>eventA2</w:t>
      </w:r>
      <w:r w:rsidRPr="001F4C24">
        <w:t xml:space="preserve"> is configured in the corresponding </w:t>
      </w:r>
      <w:r w:rsidRPr="001F4C24">
        <w:rPr>
          <w:i/>
        </w:rPr>
        <w:t>reportConfig</w:t>
      </w:r>
      <w:r w:rsidRPr="001F4C24">
        <w:t>:</w:t>
      </w:r>
    </w:p>
    <w:p w14:paraId="18FACAE7" w14:textId="77777777" w:rsidR="001F4C24" w:rsidRPr="001F4C24" w:rsidRDefault="001F4C24" w:rsidP="001F4C24">
      <w:pPr>
        <w:pStyle w:val="B5"/>
      </w:pPr>
      <w:r w:rsidRPr="001F4C24">
        <w:t>5&gt;</w:t>
      </w:r>
      <w:r w:rsidRPr="001F4C24">
        <w:tab/>
        <w:t>consider only the serving cell to be applicable;</w:t>
      </w:r>
    </w:p>
    <w:p w14:paraId="6846C107" w14:textId="77777777" w:rsidR="001F4C24" w:rsidRPr="001F4C24" w:rsidRDefault="001F4C24" w:rsidP="001F4C24">
      <w:pPr>
        <w:pStyle w:val="B4"/>
      </w:pPr>
      <w:r w:rsidRPr="001F4C24">
        <w:t>4&gt;</w:t>
      </w:r>
      <w:r w:rsidRPr="001F4C24">
        <w:tab/>
        <w:t xml:space="preserve">if the </w:t>
      </w:r>
      <w:r w:rsidRPr="001F4C24">
        <w:rPr>
          <w:i/>
        </w:rPr>
        <w:t>eventA3</w:t>
      </w:r>
      <w:r w:rsidRPr="001F4C24">
        <w:t xml:space="preserve"> or </w:t>
      </w:r>
      <w:r w:rsidRPr="001F4C24">
        <w:rPr>
          <w:i/>
        </w:rPr>
        <w:t>eventA5</w:t>
      </w:r>
      <w:r w:rsidRPr="001F4C24">
        <w:t xml:space="preserve"> </w:t>
      </w:r>
      <w:r w:rsidRPr="001F4C24">
        <w:rPr>
          <w:iCs/>
        </w:rPr>
        <w:t>or</w:t>
      </w:r>
      <w:r w:rsidRPr="001F4C24">
        <w:rPr>
          <w:i/>
        </w:rPr>
        <w:t xml:space="preserve"> eventA3H1 </w:t>
      </w:r>
      <w:r w:rsidRPr="001F4C24">
        <w:rPr>
          <w:iCs/>
        </w:rPr>
        <w:t>or</w:t>
      </w:r>
      <w:r w:rsidRPr="001F4C24">
        <w:rPr>
          <w:i/>
        </w:rPr>
        <w:t xml:space="preserve"> eventA3H2 </w:t>
      </w:r>
      <w:r w:rsidRPr="001F4C24">
        <w:rPr>
          <w:iCs/>
        </w:rPr>
        <w:t>or</w:t>
      </w:r>
      <w:r w:rsidRPr="001F4C24">
        <w:rPr>
          <w:i/>
        </w:rPr>
        <w:t xml:space="preserve"> eventA5H1</w:t>
      </w:r>
      <w:r w:rsidRPr="001F4C24">
        <w:rPr>
          <w:iCs/>
        </w:rPr>
        <w:t xml:space="preserve"> or </w:t>
      </w:r>
      <w:r w:rsidRPr="001F4C24">
        <w:rPr>
          <w:i/>
        </w:rPr>
        <w:t>eventA5H2</w:t>
      </w:r>
      <w:r w:rsidRPr="001F4C24">
        <w:rPr>
          <w:iCs/>
        </w:rPr>
        <w:t xml:space="preserve"> </w:t>
      </w:r>
      <w:r w:rsidRPr="001F4C24">
        <w:t xml:space="preserve">is configured in the corresponding </w:t>
      </w:r>
      <w:r w:rsidRPr="001F4C24">
        <w:rPr>
          <w:i/>
        </w:rPr>
        <w:t>reportConfig</w:t>
      </w:r>
      <w:r w:rsidRPr="001F4C24">
        <w:t>:</w:t>
      </w:r>
    </w:p>
    <w:p w14:paraId="7D6823D3" w14:textId="77777777" w:rsidR="001F4C24" w:rsidRPr="001F4C24" w:rsidRDefault="001F4C24" w:rsidP="001F4C24">
      <w:pPr>
        <w:pStyle w:val="B5"/>
      </w:pPr>
      <w:r w:rsidRPr="001F4C24">
        <w:t>5&gt;</w:t>
      </w:r>
      <w:r w:rsidRPr="001F4C24">
        <w:tab/>
        <w:t xml:space="preserve">if a serving cell is associated with a </w:t>
      </w:r>
      <w:r w:rsidRPr="001F4C24">
        <w:rPr>
          <w:i/>
        </w:rPr>
        <w:t>measObjectNR</w:t>
      </w:r>
      <w:r w:rsidRPr="001F4C24">
        <w:t xml:space="preserve"> and neighbours are associated with another </w:t>
      </w:r>
      <w:r w:rsidRPr="001F4C24">
        <w:rPr>
          <w:i/>
        </w:rPr>
        <w:t>measObjectNR</w:t>
      </w:r>
      <w:r w:rsidRPr="001F4C24">
        <w:t xml:space="preserve">, consider any serving cell associated with the other </w:t>
      </w:r>
      <w:r w:rsidRPr="001F4C24">
        <w:rPr>
          <w:i/>
        </w:rPr>
        <w:t>measObjectNR</w:t>
      </w:r>
      <w:r w:rsidRPr="001F4C24">
        <w:t xml:space="preserve"> to be a neighbouring cell as well;</w:t>
      </w:r>
    </w:p>
    <w:p w14:paraId="1F334047" w14:textId="77777777" w:rsidR="001F4C24" w:rsidRPr="001F4C24" w:rsidRDefault="001F4C24" w:rsidP="001F4C24">
      <w:pPr>
        <w:pStyle w:val="B4"/>
        <w:rPr>
          <w:lang w:eastAsia="ko-KR"/>
        </w:rPr>
      </w:pPr>
      <w:r w:rsidRPr="001F4C24">
        <w:rPr>
          <w:lang w:eastAsia="ko-KR"/>
        </w:rPr>
        <w:t>4&gt;</w:t>
      </w:r>
      <w:r w:rsidRPr="001F4C24">
        <w:rPr>
          <w:lang w:eastAsia="ko-KR"/>
        </w:rPr>
        <w:tab/>
        <w:t xml:space="preserve">if the </w:t>
      </w:r>
      <w:r w:rsidRPr="001F4C24">
        <w:rPr>
          <w:i/>
          <w:lang w:eastAsia="ko-KR"/>
        </w:rPr>
        <w:t>eventX2</w:t>
      </w:r>
      <w:r w:rsidRPr="001F4C24">
        <w:rPr>
          <w:lang w:eastAsia="ko-KR"/>
        </w:rPr>
        <w:t xml:space="preserve"> is configured in the corresponding </w:t>
      </w:r>
      <w:r w:rsidRPr="001F4C24">
        <w:rPr>
          <w:i/>
          <w:lang w:eastAsia="ko-KR"/>
        </w:rPr>
        <w:t>reportConfig</w:t>
      </w:r>
      <w:r w:rsidRPr="001F4C24">
        <w:rPr>
          <w:lang w:eastAsia="ko-KR"/>
        </w:rPr>
        <w:t>:</w:t>
      </w:r>
    </w:p>
    <w:p w14:paraId="0C35A98E" w14:textId="77777777" w:rsidR="001F4C24" w:rsidRPr="001F4C24" w:rsidRDefault="001F4C24" w:rsidP="001F4C24">
      <w:pPr>
        <w:pStyle w:val="B5"/>
        <w:rPr>
          <w:lang w:eastAsia="ko-KR"/>
        </w:rPr>
      </w:pPr>
      <w:r w:rsidRPr="001F4C24">
        <w:rPr>
          <w:lang w:eastAsia="ko-KR"/>
        </w:rPr>
        <w:t>5&gt;</w:t>
      </w:r>
      <w:r w:rsidRPr="001F4C24">
        <w:rPr>
          <w:lang w:eastAsia="ko-KR"/>
        </w:rPr>
        <w:tab/>
        <w:t>consider only the serving L2 U2N Relay UE to be applicable;</w:t>
      </w:r>
    </w:p>
    <w:p w14:paraId="01B66430" w14:textId="77777777" w:rsidR="001F4C24" w:rsidRPr="001F4C24" w:rsidRDefault="001F4C24" w:rsidP="001F4C24">
      <w:pPr>
        <w:pStyle w:val="B4"/>
      </w:pPr>
      <w:r w:rsidRPr="001F4C24">
        <w:t>4&gt;</w:t>
      </w:r>
      <w:r w:rsidRPr="001F4C24">
        <w:tab/>
        <w:t xml:space="preserve">if corresponding </w:t>
      </w:r>
      <w:r w:rsidRPr="001F4C24">
        <w:rPr>
          <w:i/>
        </w:rPr>
        <w:t>reportConfig</w:t>
      </w:r>
      <w:r w:rsidRPr="001F4C24">
        <w:t xml:space="preserve"> includes </w:t>
      </w:r>
      <w:r w:rsidRPr="001F4C24">
        <w:rPr>
          <w:i/>
        </w:rPr>
        <w:t>reportType</w:t>
      </w:r>
      <w:r w:rsidRPr="001F4C24">
        <w:t xml:space="preserve"> set to </w:t>
      </w:r>
      <w:r w:rsidRPr="001F4C24">
        <w:rPr>
          <w:i/>
        </w:rPr>
        <w:t>periodical</w:t>
      </w:r>
      <w:r w:rsidRPr="001F4C24">
        <w:t>; or</w:t>
      </w:r>
    </w:p>
    <w:p w14:paraId="4D2E305F" w14:textId="77777777" w:rsidR="001F4C24" w:rsidRPr="00D839FF" w:rsidRDefault="001F4C24" w:rsidP="001F4C24">
      <w:pPr>
        <w:pStyle w:val="B4"/>
      </w:pPr>
      <w:r w:rsidRPr="001F4C24">
        <w:t>4&gt;</w:t>
      </w:r>
      <w:r w:rsidRPr="001F4C24">
        <w:tab/>
        <w:t xml:space="preserve">for measurement events other than </w:t>
      </w:r>
      <w:r w:rsidRPr="001F4C24">
        <w:rPr>
          <w:i/>
        </w:rPr>
        <w:t>eventA1,</w:t>
      </w:r>
      <w:r w:rsidRPr="001F4C24">
        <w:t xml:space="preserve"> </w:t>
      </w:r>
      <w:r w:rsidRPr="001F4C24">
        <w:rPr>
          <w:i/>
        </w:rPr>
        <w:t>eventA2, eventD1</w:t>
      </w:r>
      <w:r w:rsidRPr="001F4C24">
        <w:rPr>
          <w:iCs/>
        </w:rPr>
        <w:t>,</w:t>
      </w:r>
      <w:r w:rsidRPr="001F4C24">
        <w:rPr>
          <w:i/>
        </w:rPr>
        <w:t xml:space="preserve"> eventD2</w:t>
      </w:r>
      <w:r w:rsidRPr="001F4C24">
        <w:rPr>
          <w:iCs/>
        </w:rPr>
        <w:t xml:space="preserve">, </w:t>
      </w:r>
      <w:r w:rsidRPr="001F4C24">
        <w:rPr>
          <w:i/>
        </w:rPr>
        <w:t>eventX2</w:t>
      </w:r>
      <w:r w:rsidRPr="001F4C24">
        <w:rPr>
          <w:iCs/>
        </w:rPr>
        <w:t xml:space="preserve">, </w:t>
      </w:r>
      <w:r w:rsidRPr="001F4C24">
        <w:rPr>
          <w:i/>
        </w:rPr>
        <w:t xml:space="preserve">eventH1 </w:t>
      </w:r>
      <w:r w:rsidRPr="001F4C24">
        <w:t xml:space="preserve">or </w:t>
      </w:r>
      <w:r w:rsidRPr="001F4C24">
        <w:rPr>
          <w:i/>
          <w:iCs/>
        </w:rPr>
        <w:t>eventH2</w:t>
      </w:r>
      <w:r w:rsidRPr="001F4C24">
        <w:t>:</w:t>
      </w:r>
    </w:p>
    <w:p w14:paraId="0002896E" w14:textId="77777777" w:rsidR="001F4C24" w:rsidRPr="00D839FF" w:rsidRDefault="001F4C24" w:rsidP="001F4C24">
      <w:pPr>
        <w:pStyle w:val="B5"/>
      </w:pPr>
      <w:r w:rsidRPr="00D839FF">
        <w:t>5&gt;</w:t>
      </w:r>
      <w:r w:rsidRPr="00D839FF">
        <w:tab/>
        <w:t xml:space="preserve">if </w:t>
      </w:r>
      <w:r w:rsidRPr="00D839FF">
        <w:rPr>
          <w:i/>
        </w:rPr>
        <w:t>useAllowedCellList</w:t>
      </w:r>
      <w:r w:rsidRPr="00D839FF">
        <w:t xml:space="preserve"> is set to </w:t>
      </w:r>
      <w:r w:rsidRPr="00D839FF">
        <w:rPr>
          <w:i/>
          <w:iCs/>
          <w:lang w:eastAsia="en-GB"/>
        </w:rPr>
        <w:t>true</w:t>
      </w:r>
      <w:r w:rsidRPr="00D839FF">
        <w:t>:</w:t>
      </w:r>
    </w:p>
    <w:p w14:paraId="7C5EEE10" w14:textId="77777777" w:rsidR="001F4C24" w:rsidRPr="00D839FF" w:rsidRDefault="001F4C24" w:rsidP="001F4C24">
      <w:pPr>
        <w:pStyle w:val="B6"/>
      </w:pPr>
      <w:r w:rsidRPr="00D839FF">
        <w:t>6&gt;</w:t>
      </w:r>
      <w:r w:rsidRPr="00D839FF">
        <w:tab/>
        <w:t xml:space="preserve">consider any neighbouring cell detected based on parameters in the associated </w:t>
      </w:r>
      <w:r w:rsidRPr="00D839FF">
        <w:rPr>
          <w:i/>
        </w:rPr>
        <w:t>measObjectNR</w:t>
      </w:r>
      <w:r w:rsidRPr="00D839FF">
        <w:t xml:space="preserve"> to be applicable when the concerned cell is included in the </w:t>
      </w:r>
      <w:r w:rsidRPr="00D839FF">
        <w:rPr>
          <w:i/>
        </w:rPr>
        <w:t>allowedCellsToAddModList</w:t>
      </w:r>
      <w:r w:rsidRPr="00D839FF">
        <w:t xml:space="preserve"> defined within the </w:t>
      </w:r>
      <w:r w:rsidRPr="00D839FF">
        <w:rPr>
          <w:i/>
        </w:rPr>
        <w:t>VarMeasConfig</w:t>
      </w:r>
      <w:r w:rsidRPr="00D839FF">
        <w:t xml:space="preserve"> for this </w:t>
      </w:r>
      <w:r w:rsidRPr="00D839FF">
        <w:rPr>
          <w:i/>
        </w:rPr>
        <w:t>measId</w:t>
      </w:r>
      <w:r w:rsidRPr="00D839FF">
        <w:t>;</w:t>
      </w:r>
    </w:p>
    <w:p w14:paraId="60DFE95A" w14:textId="77777777" w:rsidR="001F4C24" w:rsidRPr="00D839FF" w:rsidRDefault="001F4C24" w:rsidP="001F4C24">
      <w:pPr>
        <w:pStyle w:val="B5"/>
      </w:pPr>
      <w:r w:rsidRPr="00D839FF">
        <w:t>5&gt;</w:t>
      </w:r>
      <w:r w:rsidRPr="00D839FF">
        <w:tab/>
        <w:t>else:</w:t>
      </w:r>
    </w:p>
    <w:p w14:paraId="09080DF8" w14:textId="77777777" w:rsidR="001F4C24" w:rsidRPr="00D839FF" w:rsidRDefault="001F4C24" w:rsidP="001F4C24">
      <w:pPr>
        <w:pStyle w:val="B6"/>
      </w:pPr>
      <w:r w:rsidRPr="00D839FF">
        <w:t>6&gt;</w:t>
      </w:r>
      <w:r w:rsidRPr="00D839FF">
        <w:tab/>
        <w:t xml:space="preserve">consider any neighbouring cell detected based on parameters in the associated </w:t>
      </w:r>
      <w:r w:rsidRPr="00D839FF">
        <w:rPr>
          <w:i/>
        </w:rPr>
        <w:t>measObjectNR</w:t>
      </w:r>
      <w:r w:rsidRPr="00D839FF">
        <w:t xml:space="preserve"> to be applicable when the concerned cell is not included in the </w:t>
      </w:r>
      <w:r w:rsidRPr="00D839FF">
        <w:rPr>
          <w:i/>
        </w:rPr>
        <w:t>excludedCellsToAddModList</w:t>
      </w:r>
      <w:r w:rsidRPr="00D839FF">
        <w:t xml:space="preserve"> defined within the </w:t>
      </w:r>
      <w:r w:rsidRPr="00D839FF">
        <w:rPr>
          <w:i/>
        </w:rPr>
        <w:t>VarMeasConfig</w:t>
      </w:r>
      <w:r w:rsidRPr="00D839FF">
        <w:t xml:space="preserve"> for this </w:t>
      </w:r>
      <w:r w:rsidRPr="00D839FF">
        <w:rPr>
          <w:i/>
        </w:rPr>
        <w:t>measId</w:t>
      </w:r>
      <w:r w:rsidRPr="00D839FF">
        <w:t>;</w:t>
      </w:r>
    </w:p>
    <w:p w14:paraId="150CA8A1" w14:textId="77777777" w:rsidR="001F4C24" w:rsidRPr="00D839FF" w:rsidRDefault="001F4C24" w:rsidP="001F4C24">
      <w:pPr>
        <w:pStyle w:val="B3"/>
      </w:pPr>
      <w:r w:rsidRPr="00D839FF">
        <w:t>3&gt;</w:t>
      </w:r>
      <w:r w:rsidRPr="00D839FF">
        <w:tab/>
        <w:t xml:space="preserve">else if the corresponding </w:t>
      </w:r>
      <w:r w:rsidRPr="00D839FF">
        <w:rPr>
          <w:i/>
        </w:rPr>
        <w:t>measObject</w:t>
      </w:r>
      <w:r w:rsidRPr="00D839FF">
        <w:t xml:space="preserve"> concerns E-UTRA:</w:t>
      </w:r>
    </w:p>
    <w:p w14:paraId="21ADF18C" w14:textId="77777777" w:rsidR="001F4C24" w:rsidRPr="00D839FF" w:rsidRDefault="001F4C24" w:rsidP="001F4C24">
      <w:pPr>
        <w:pStyle w:val="B4"/>
      </w:pPr>
      <w:r w:rsidRPr="00D839FF">
        <w:t>4&gt;</w:t>
      </w:r>
      <w:r w:rsidRPr="00D839FF">
        <w:tab/>
        <w:t xml:space="preserve">if </w:t>
      </w:r>
      <w:r w:rsidRPr="00D839FF">
        <w:rPr>
          <w:i/>
        </w:rPr>
        <w:t>eventB1</w:t>
      </w:r>
      <w:r w:rsidRPr="00D839FF">
        <w:t xml:space="preserve"> or </w:t>
      </w:r>
      <w:r w:rsidRPr="00D839FF">
        <w:rPr>
          <w:i/>
        </w:rPr>
        <w:t>eventB2</w:t>
      </w:r>
      <w:r w:rsidRPr="00D839FF">
        <w:t xml:space="preserve"> is configured in the corresponding </w:t>
      </w:r>
      <w:r w:rsidRPr="00D839FF">
        <w:rPr>
          <w:i/>
        </w:rPr>
        <w:t>reportConfig</w:t>
      </w:r>
      <w:r w:rsidRPr="00D839FF">
        <w:t>:</w:t>
      </w:r>
    </w:p>
    <w:p w14:paraId="29183F28" w14:textId="77777777" w:rsidR="001F4C24" w:rsidRPr="00D839FF" w:rsidRDefault="001F4C24" w:rsidP="001F4C24">
      <w:pPr>
        <w:pStyle w:val="B5"/>
      </w:pPr>
      <w:r w:rsidRPr="00D839FF">
        <w:t>5&gt;</w:t>
      </w:r>
      <w:r w:rsidRPr="00D839FF">
        <w:tab/>
        <w:t>consider a serving cell, if any, on the associated E-UTRA frequency as neighbour cell;</w:t>
      </w:r>
    </w:p>
    <w:p w14:paraId="223BBD52" w14:textId="77777777" w:rsidR="001F4C24" w:rsidRPr="00D839FF" w:rsidRDefault="001F4C24" w:rsidP="001F4C24">
      <w:pPr>
        <w:pStyle w:val="B4"/>
      </w:pPr>
      <w:r w:rsidRPr="00D839FF">
        <w:t>4&gt;</w:t>
      </w:r>
      <w:r w:rsidRPr="00D839FF">
        <w:tab/>
        <w:t xml:space="preserve">consider any neighbouring cell detected on the associated frequency to be applicable when the concerned cell is not included in the </w:t>
      </w:r>
      <w:r w:rsidRPr="00D839FF">
        <w:rPr>
          <w:i/>
        </w:rPr>
        <w:t>excludedCellsToAddModListEUTRAN</w:t>
      </w:r>
      <w:r w:rsidRPr="00D839FF">
        <w:t xml:space="preserve"> defined within the </w:t>
      </w:r>
      <w:r w:rsidRPr="00D839FF">
        <w:rPr>
          <w:i/>
        </w:rPr>
        <w:t>VarMeasConfig</w:t>
      </w:r>
      <w:r w:rsidRPr="00D839FF">
        <w:t xml:space="preserve"> for this </w:t>
      </w:r>
      <w:r w:rsidRPr="00D839FF">
        <w:rPr>
          <w:i/>
        </w:rPr>
        <w:t>measId</w:t>
      </w:r>
      <w:r w:rsidRPr="00D839FF">
        <w:t>;</w:t>
      </w:r>
    </w:p>
    <w:p w14:paraId="68DAB9D2" w14:textId="77777777" w:rsidR="001F4C24" w:rsidRPr="00D839FF" w:rsidRDefault="001F4C24" w:rsidP="001F4C24">
      <w:pPr>
        <w:pStyle w:val="B3"/>
      </w:pPr>
      <w:r w:rsidRPr="00D839FF">
        <w:t>3&gt;</w:t>
      </w:r>
      <w:r w:rsidRPr="00D839FF">
        <w:tab/>
        <w:t xml:space="preserve">else if the corresponding </w:t>
      </w:r>
      <w:r w:rsidRPr="00D839FF">
        <w:rPr>
          <w:i/>
        </w:rPr>
        <w:t>measObject</w:t>
      </w:r>
      <w:r w:rsidRPr="00D839FF">
        <w:t xml:space="preserve"> concerns UTRA-FDD:</w:t>
      </w:r>
    </w:p>
    <w:p w14:paraId="2A178E9F" w14:textId="77777777" w:rsidR="001F4C24" w:rsidRPr="00D839FF" w:rsidRDefault="001F4C24" w:rsidP="001F4C24">
      <w:pPr>
        <w:pStyle w:val="B4"/>
      </w:pPr>
      <w:r w:rsidRPr="00D839FF">
        <w:lastRenderedPageBreak/>
        <w:t>4&gt;</w:t>
      </w:r>
      <w:r w:rsidRPr="00D839FF">
        <w:tab/>
        <w:t xml:space="preserve">if </w:t>
      </w:r>
      <w:r w:rsidRPr="00D839FF">
        <w:rPr>
          <w:i/>
        </w:rPr>
        <w:t>eventB1-UTRA-FDD</w:t>
      </w:r>
      <w:r w:rsidRPr="00D839FF">
        <w:t xml:space="preserve"> or </w:t>
      </w:r>
      <w:r w:rsidRPr="00D839FF">
        <w:rPr>
          <w:i/>
        </w:rPr>
        <w:t>eventB2-UTRA-FDD</w:t>
      </w:r>
      <w:r w:rsidRPr="00D839FF">
        <w:t xml:space="preserve"> is configured in the corresponding </w:t>
      </w:r>
      <w:r w:rsidRPr="00D839FF">
        <w:rPr>
          <w:i/>
        </w:rPr>
        <w:t>reportConfig</w:t>
      </w:r>
      <w:r w:rsidRPr="00D839FF">
        <w:t>; or</w:t>
      </w:r>
    </w:p>
    <w:p w14:paraId="64C741BA" w14:textId="77777777" w:rsidR="001F4C24" w:rsidRPr="00D839FF" w:rsidRDefault="001F4C24" w:rsidP="001F4C24">
      <w:pPr>
        <w:pStyle w:val="B4"/>
      </w:pPr>
      <w:r w:rsidRPr="00D839FF">
        <w:t>4&gt;</w:t>
      </w:r>
      <w:r w:rsidRPr="00D839FF">
        <w:tab/>
        <w:t xml:space="preserve">if corresponding </w:t>
      </w:r>
      <w:r w:rsidRPr="00D839FF">
        <w:rPr>
          <w:i/>
        </w:rPr>
        <w:t>reportConfig</w:t>
      </w:r>
      <w:r w:rsidRPr="00D839FF">
        <w:t xml:space="preserve"> includes </w:t>
      </w:r>
      <w:r w:rsidRPr="00D839FF">
        <w:rPr>
          <w:i/>
        </w:rPr>
        <w:t>reportType</w:t>
      </w:r>
      <w:r w:rsidRPr="00D839FF">
        <w:t xml:space="preserve"> set to </w:t>
      </w:r>
      <w:r w:rsidRPr="00D839FF">
        <w:rPr>
          <w:i/>
        </w:rPr>
        <w:t>periodical</w:t>
      </w:r>
      <w:r w:rsidRPr="00D839FF">
        <w:t>:</w:t>
      </w:r>
    </w:p>
    <w:p w14:paraId="4B315FDA" w14:textId="77777777" w:rsidR="001F4C24" w:rsidRPr="00D839FF" w:rsidRDefault="001F4C24" w:rsidP="001F4C24">
      <w:pPr>
        <w:pStyle w:val="B5"/>
      </w:pPr>
      <w:r w:rsidRPr="00D839FF">
        <w:t>5&gt;</w:t>
      </w:r>
      <w:r w:rsidRPr="00D839FF">
        <w:tab/>
        <w:t xml:space="preserve">consider a neighbouring cell on the associated frequency to be applicable when the concerned cell is included in the </w:t>
      </w:r>
      <w:r w:rsidRPr="00D839FF">
        <w:rPr>
          <w:i/>
        </w:rPr>
        <w:t>cellsToAddModList</w:t>
      </w:r>
      <w:r w:rsidRPr="00D839FF">
        <w:t xml:space="preserve"> defined within the </w:t>
      </w:r>
      <w:r w:rsidRPr="00D839FF">
        <w:rPr>
          <w:i/>
        </w:rPr>
        <w:t>VarMeasConfig</w:t>
      </w:r>
      <w:r w:rsidRPr="00D839FF">
        <w:t xml:space="preserve"> for this </w:t>
      </w:r>
      <w:r w:rsidRPr="00D839FF">
        <w:rPr>
          <w:i/>
        </w:rPr>
        <w:t>measId</w:t>
      </w:r>
      <w:r w:rsidRPr="00D839FF">
        <w:t>;</w:t>
      </w:r>
    </w:p>
    <w:p w14:paraId="4036FB86" w14:textId="77777777" w:rsidR="001F4C24" w:rsidRPr="00D839FF" w:rsidRDefault="001F4C24" w:rsidP="001F4C24">
      <w:pPr>
        <w:pStyle w:val="B3"/>
      </w:pPr>
      <w:r w:rsidRPr="00D839FF">
        <w:t>3&gt;</w:t>
      </w:r>
      <w:r w:rsidRPr="00D839FF">
        <w:tab/>
        <w:t xml:space="preserve">else if the corresponding </w:t>
      </w:r>
      <w:r w:rsidRPr="00D839FF">
        <w:rPr>
          <w:i/>
        </w:rPr>
        <w:t>measObject</w:t>
      </w:r>
      <w:r w:rsidRPr="00D839FF">
        <w:t xml:space="preserve"> concerns L2 U2N Relay UE:</w:t>
      </w:r>
    </w:p>
    <w:p w14:paraId="185C088B" w14:textId="77777777" w:rsidR="001F4C24" w:rsidRPr="00D839FF" w:rsidRDefault="001F4C24" w:rsidP="001F4C24">
      <w:pPr>
        <w:pStyle w:val="B4"/>
      </w:pPr>
      <w:r w:rsidRPr="00D839FF">
        <w:t>4&gt;</w:t>
      </w:r>
      <w:r w:rsidRPr="00D839FF">
        <w:tab/>
        <w:t xml:space="preserve">if </w:t>
      </w:r>
      <w:r w:rsidRPr="00D839FF">
        <w:rPr>
          <w:i/>
        </w:rPr>
        <w:t>eventY1-Relay</w:t>
      </w:r>
      <w:r w:rsidRPr="00D839FF">
        <w:t xml:space="preserve"> or </w:t>
      </w:r>
      <w:r w:rsidRPr="00D839FF">
        <w:rPr>
          <w:i/>
        </w:rPr>
        <w:t>eventY2-Relay</w:t>
      </w:r>
      <w:r w:rsidRPr="00D839FF">
        <w:t xml:space="preserve"> or </w:t>
      </w:r>
      <w:r w:rsidRPr="00D839FF">
        <w:rPr>
          <w:i/>
          <w:iCs/>
        </w:rPr>
        <w:t>eventZ1-Relay</w:t>
      </w:r>
      <w:r w:rsidRPr="00D839FF">
        <w:t xml:space="preserve"> is configured in the corresponding </w:t>
      </w:r>
      <w:r w:rsidRPr="00D839FF">
        <w:rPr>
          <w:i/>
        </w:rPr>
        <w:t>reportConfig</w:t>
      </w:r>
      <w:r w:rsidRPr="00D839FF">
        <w:t>; or</w:t>
      </w:r>
    </w:p>
    <w:p w14:paraId="1DC06D34" w14:textId="77777777" w:rsidR="001F4C24" w:rsidRPr="00D839FF" w:rsidRDefault="001F4C24" w:rsidP="001F4C24">
      <w:pPr>
        <w:pStyle w:val="B4"/>
      </w:pPr>
      <w:r w:rsidRPr="00D839FF">
        <w:t>4&gt;</w:t>
      </w:r>
      <w:r w:rsidRPr="00D839FF">
        <w:tab/>
        <w:t xml:space="preserve">if corresponding </w:t>
      </w:r>
      <w:r w:rsidRPr="00D839FF">
        <w:rPr>
          <w:i/>
        </w:rPr>
        <w:t>reportConfig</w:t>
      </w:r>
      <w:r w:rsidRPr="00D839FF">
        <w:t xml:space="preserve"> includes </w:t>
      </w:r>
      <w:r w:rsidRPr="00D839FF">
        <w:rPr>
          <w:i/>
        </w:rPr>
        <w:t>reportType</w:t>
      </w:r>
      <w:r w:rsidRPr="00D839FF">
        <w:t xml:space="preserve"> set to </w:t>
      </w:r>
      <w:r w:rsidRPr="00D839FF">
        <w:rPr>
          <w:i/>
        </w:rPr>
        <w:t>periodical</w:t>
      </w:r>
      <w:r w:rsidRPr="00D839FF">
        <w:t>:</w:t>
      </w:r>
    </w:p>
    <w:p w14:paraId="7A2A19E9" w14:textId="77777777" w:rsidR="001F4C24" w:rsidRPr="001F4C24" w:rsidRDefault="001F4C24" w:rsidP="001F4C24">
      <w:pPr>
        <w:pStyle w:val="B5"/>
      </w:pPr>
      <w:r w:rsidRPr="00D839FF">
        <w:t>5&gt;</w:t>
      </w:r>
      <w:r w:rsidRPr="00D839FF">
        <w:tab/>
        <w:t xml:space="preserve">consider any L2 U2N Relay UE fulfilling upper layer criteria detected on the associated frequency </w:t>
      </w:r>
      <w:r w:rsidRPr="001F4C24">
        <w:t xml:space="preserve">to be applicable for this </w:t>
      </w:r>
      <w:r w:rsidRPr="001F4C24">
        <w:rPr>
          <w:i/>
        </w:rPr>
        <w:t>measId</w:t>
      </w:r>
      <w:r w:rsidRPr="001F4C24">
        <w:t>;</w:t>
      </w:r>
    </w:p>
    <w:p w14:paraId="3C30FE6C" w14:textId="77777777" w:rsidR="001F4C24" w:rsidRPr="001F4C24" w:rsidRDefault="001F4C24" w:rsidP="001F4C24">
      <w:pPr>
        <w:pStyle w:val="B2"/>
      </w:pPr>
      <w:r w:rsidRPr="001F4C24">
        <w:t>2&gt;</w:t>
      </w:r>
      <w:r w:rsidRPr="001F4C24">
        <w:tab/>
        <w:t xml:space="preserve">else if the corresponding </w:t>
      </w:r>
      <w:r w:rsidRPr="001F4C24">
        <w:rPr>
          <w:i/>
        </w:rPr>
        <w:t xml:space="preserve">reportConfig </w:t>
      </w:r>
      <w:r w:rsidRPr="001F4C24">
        <w:t xml:space="preserve">includes a </w:t>
      </w:r>
      <w:r w:rsidRPr="001F4C24">
        <w:rPr>
          <w:i/>
        </w:rPr>
        <w:t>reportType</w:t>
      </w:r>
      <w:r w:rsidRPr="001F4C24">
        <w:t xml:space="preserve"> set to </w:t>
      </w:r>
      <w:r w:rsidRPr="001F4C24">
        <w:rPr>
          <w:i/>
        </w:rPr>
        <w:t>reportCGI</w:t>
      </w:r>
      <w:r w:rsidRPr="001F4C24">
        <w:t>:</w:t>
      </w:r>
    </w:p>
    <w:p w14:paraId="3E9D5BF6" w14:textId="77777777" w:rsidR="001F4C24" w:rsidRPr="001F4C24" w:rsidRDefault="001F4C24" w:rsidP="001F4C24">
      <w:pPr>
        <w:pStyle w:val="B3"/>
      </w:pPr>
      <w:r w:rsidRPr="001F4C24">
        <w:t>3&gt;</w:t>
      </w:r>
      <w:r w:rsidRPr="001F4C24">
        <w:tab/>
        <w:t xml:space="preserve">consider the cell detected on the associated </w:t>
      </w:r>
      <w:r w:rsidRPr="001F4C24">
        <w:rPr>
          <w:i/>
        </w:rPr>
        <w:t>measObject</w:t>
      </w:r>
      <w:r w:rsidRPr="001F4C24">
        <w:t xml:space="preserve"> which has a physical cell identity matching the value of the </w:t>
      </w:r>
      <w:r w:rsidRPr="001F4C24">
        <w:rPr>
          <w:i/>
        </w:rPr>
        <w:t>cellForWhichToReportCGI</w:t>
      </w:r>
      <w:r w:rsidRPr="001F4C24">
        <w:t xml:space="preserve"> included in the corresponding </w:t>
      </w:r>
      <w:r w:rsidRPr="001F4C24">
        <w:rPr>
          <w:i/>
        </w:rPr>
        <w:t>reportConfig</w:t>
      </w:r>
      <w:r w:rsidRPr="001F4C24">
        <w:t xml:space="preserve"> within the </w:t>
      </w:r>
      <w:r w:rsidRPr="001F4C24">
        <w:rPr>
          <w:i/>
        </w:rPr>
        <w:t>VarMeasConfig</w:t>
      </w:r>
      <w:r w:rsidRPr="001F4C24">
        <w:t xml:space="preserve"> to be applicable;</w:t>
      </w:r>
    </w:p>
    <w:p w14:paraId="35DDC755" w14:textId="77777777" w:rsidR="001F4C24" w:rsidRPr="001F4C24" w:rsidRDefault="001F4C24" w:rsidP="001F4C24">
      <w:pPr>
        <w:pStyle w:val="B2"/>
      </w:pPr>
      <w:r w:rsidRPr="001F4C24">
        <w:t>2&gt;</w:t>
      </w:r>
      <w:r w:rsidRPr="001F4C24">
        <w:tab/>
        <w:t xml:space="preserve">else if the corresponding </w:t>
      </w:r>
      <w:r w:rsidRPr="001F4C24">
        <w:rPr>
          <w:i/>
        </w:rPr>
        <w:t xml:space="preserve">reportConfig </w:t>
      </w:r>
      <w:r w:rsidRPr="001F4C24">
        <w:t xml:space="preserve">includes a </w:t>
      </w:r>
      <w:r w:rsidRPr="001F4C24">
        <w:rPr>
          <w:i/>
        </w:rPr>
        <w:t>reportType</w:t>
      </w:r>
      <w:r w:rsidRPr="001F4C24">
        <w:t xml:space="preserve"> set to </w:t>
      </w:r>
      <w:r w:rsidRPr="001F4C24">
        <w:rPr>
          <w:i/>
        </w:rPr>
        <w:t>reportSFTD</w:t>
      </w:r>
      <w:r w:rsidRPr="001F4C24">
        <w:t>:</w:t>
      </w:r>
    </w:p>
    <w:p w14:paraId="1834CEFD" w14:textId="77777777" w:rsidR="001F4C24" w:rsidRPr="00D839FF" w:rsidRDefault="001F4C24" w:rsidP="001F4C24">
      <w:pPr>
        <w:pStyle w:val="B3"/>
      </w:pPr>
      <w:r w:rsidRPr="001F4C24">
        <w:t>3&gt;</w:t>
      </w:r>
      <w:r w:rsidRPr="001F4C24">
        <w:tab/>
        <w:t xml:space="preserve">if the corresponding </w:t>
      </w:r>
      <w:r w:rsidRPr="001F4C24">
        <w:rPr>
          <w:i/>
        </w:rPr>
        <w:t>measObject</w:t>
      </w:r>
      <w:r w:rsidRPr="001F4C24">
        <w:t xml:space="preserve"> concerns</w:t>
      </w:r>
      <w:r w:rsidRPr="00D839FF">
        <w:t xml:space="preserve"> NR:</w:t>
      </w:r>
    </w:p>
    <w:p w14:paraId="3CF581D9" w14:textId="77777777" w:rsidR="001F4C24" w:rsidRPr="00D839FF" w:rsidRDefault="001F4C24" w:rsidP="001F4C24">
      <w:pPr>
        <w:pStyle w:val="B4"/>
      </w:pPr>
      <w:r w:rsidRPr="00D839FF">
        <w:t>4&gt;</w:t>
      </w:r>
      <w:r w:rsidRPr="00D839FF">
        <w:tab/>
        <w:t xml:space="preserve">if the </w:t>
      </w:r>
      <w:r w:rsidRPr="00D839FF">
        <w:rPr>
          <w:i/>
        </w:rPr>
        <w:t>reportSFTD-Meas</w:t>
      </w:r>
      <w:r w:rsidRPr="00D839FF">
        <w:t xml:space="preserve"> is set to </w:t>
      </w:r>
      <w:r w:rsidRPr="00D839FF">
        <w:rPr>
          <w:i/>
        </w:rPr>
        <w:t>true</w:t>
      </w:r>
      <w:r w:rsidRPr="00D839FF">
        <w:t>:</w:t>
      </w:r>
    </w:p>
    <w:p w14:paraId="318335AE" w14:textId="77777777" w:rsidR="001F4C24" w:rsidRPr="00D839FF" w:rsidRDefault="001F4C24" w:rsidP="001F4C24">
      <w:pPr>
        <w:pStyle w:val="B5"/>
      </w:pPr>
      <w:r w:rsidRPr="00D839FF">
        <w:t>5&gt;</w:t>
      </w:r>
      <w:r w:rsidRPr="00D839FF">
        <w:tab/>
        <w:t>consider the NR PSCell to be applicable;</w:t>
      </w:r>
    </w:p>
    <w:p w14:paraId="11AF1181" w14:textId="77777777" w:rsidR="001F4C24" w:rsidRPr="00D839FF" w:rsidRDefault="001F4C24" w:rsidP="001F4C24">
      <w:pPr>
        <w:pStyle w:val="B4"/>
      </w:pPr>
      <w:r w:rsidRPr="00D839FF">
        <w:t>4&gt;</w:t>
      </w:r>
      <w:r w:rsidRPr="00D839FF">
        <w:tab/>
        <w:t xml:space="preserve">else if the </w:t>
      </w:r>
      <w:r w:rsidRPr="00D839FF">
        <w:rPr>
          <w:i/>
        </w:rPr>
        <w:t>reportSFTD-NeighMeas</w:t>
      </w:r>
      <w:r w:rsidRPr="00D839FF">
        <w:t xml:space="preserve"> is included:</w:t>
      </w:r>
    </w:p>
    <w:p w14:paraId="043F4BAC" w14:textId="77777777" w:rsidR="001F4C24" w:rsidRPr="00D839FF" w:rsidRDefault="001F4C24" w:rsidP="001F4C24">
      <w:pPr>
        <w:pStyle w:val="B5"/>
        <w:rPr>
          <w:rFonts w:eastAsia="SimSun"/>
        </w:rPr>
      </w:pPr>
      <w:r w:rsidRPr="00D839FF">
        <w:t>5&gt;</w:t>
      </w:r>
      <w:r w:rsidRPr="00D839FF">
        <w:tab/>
        <w:t xml:space="preserve">if </w:t>
      </w:r>
      <w:r w:rsidRPr="00D839FF">
        <w:rPr>
          <w:i/>
        </w:rPr>
        <w:t>cellsForWhichToReportSFTD</w:t>
      </w:r>
      <w:r w:rsidRPr="00D839FF">
        <w:t xml:space="preserve"> is configured in the corresponding </w:t>
      </w:r>
      <w:r w:rsidRPr="00D839FF">
        <w:rPr>
          <w:i/>
        </w:rPr>
        <w:t>reportConfig</w:t>
      </w:r>
      <w:r w:rsidRPr="00D839FF">
        <w:t>:</w:t>
      </w:r>
    </w:p>
    <w:p w14:paraId="0B46B5BE" w14:textId="77777777" w:rsidR="001F4C24" w:rsidRPr="00D839FF" w:rsidRDefault="001F4C24" w:rsidP="001F4C24">
      <w:pPr>
        <w:pStyle w:val="B6"/>
      </w:pPr>
      <w:r w:rsidRPr="00D839FF">
        <w:t>6&gt;</w:t>
      </w:r>
      <w:r w:rsidRPr="00D839FF">
        <w:tab/>
        <w:t xml:space="preserve">consider any NR neighbouring cell detected on the associated </w:t>
      </w:r>
      <w:r w:rsidRPr="00D839FF">
        <w:rPr>
          <w:i/>
        </w:rPr>
        <w:t>measObjectNR</w:t>
      </w:r>
      <w:r w:rsidRPr="00D839FF">
        <w:t xml:space="preserve"> which has a physical cell identity that is included in the </w:t>
      </w:r>
      <w:r w:rsidRPr="00D839FF">
        <w:rPr>
          <w:i/>
        </w:rPr>
        <w:t>cellsForWhichToReportSFTD</w:t>
      </w:r>
      <w:r w:rsidRPr="00D839FF">
        <w:t xml:space="preserve"> to be applicable;</w:t>
      </w:r>
    </w:p>
    <w:p w14:paraId="32B6EC9A" w14:textId="77777777" w:rsidR="001F4C24" w:rsidRPr="00D839FF" w:rsidRDefault="001F4C24" w:rsidP="001F4C24">
      <w:pPr>
        <w:pStyle w:val="B5"/>
      </w:pPr>
      <w:r w:rsidRPr="00D839FF">
        <w:t>5&gt;</w:t>
      </w:r>
      <w:r w:rsidRPr="00D839FF">
        <w:tab/>
        <w:t>else:</w:t>
      </w:r>
    </w:p>
    <w:p w14:paraId="2E9F9ABA" w14:textId="77777777" w:rsidR="001F4C24" w:rsidRPr="00D839FF" w:rsidRDefault="001F4C24" w:rsidP="001F4C24">
      <w:pPr>
        <w:pStyle w:val="B6"/>
      </w:pPr>
      <w:r w:rsidRPr="00D839FF">
        <w:t>6&gt;</w:t>
      </w:r>
      <w:r w:rsidRPr="00D839FF">
        <w:tab/>
        <w:t xml:space="preserve">consider up to 3 strongest NR neighbouring cells detected based on parameters in the associated </w:t>
      </w:r>
      <w:r w:rsidRPr="00D839FF">
        <w:rPr>
          <w:i/>
        </w:rPr>
        <w:t>measObjectNR</w:t>
      </w:r>
      <w:r w:rsidRPr="00D839FF">
        <w:t xml:space="preserve"> to be applicable when the concerned cells are not included in the </w:t>
      </w:r>
      <w:r w:rsidRPr="00D839FF">
        <w:rPr>
          <w:i/>
        </w:rPr>
        <w:t>excludedCellsToAddModList</w:t>
      </w:r>
      <w:r w:rsidRPr="00D839FF">
        <w:t xml:space="preserve"> defined within the </w:t>
      </w:r>
      <w:r w:rsidRPr="00D839FF">
        <w:rPr>
          <w:i/>
        </w:rPr>
        <w:t>VarMeasConfig</w:t>
      </w:r>
      <w:r w:rsidRPr="00D839FF">
        <w:t xml:space="preserve"> for this </w:t>
      </w:r>
      <w:r w:rsidRPr="00D839FF">
        <w:rPr>
          <w:i/>
        </w:rPr>
        <w:t>measId</w:t>
      </w:r>
      <w:r w:rsidRPr="00D839FF">
        <w:t>;</w:t>
      </w:r>
    </w:p>
    <w:p w14:paraId="3BFF8FB0" w14:textId="77777777" w:rsidR="001F4C24" w:rsidRPr="00D839FF" w:rsidRDefault="001F4C24" w:rsidP="001F4C24">
      <w:pPr>
        <w:pStyle w:val="B3"/>
      </w:pPr>
      <w:r w:rsidRPr="00D839FF">
        <w:t>3&gt;</w:t>
      </w:r>
      <w:r w:rsidRPr="00D839FF">
        <w:tab/>
        <w:t xml:space="preserve">else if the corresponding </w:t>
      </w:r>
      <w:r w:rsidRPr="00D839FF">
        <w:rPr>
          <w:i/>
        </w:rPr>
        <w:t>measObject</w:t>
      </w:r>
      <w:r w:rsidRPr="00D839FF">
        <w:t xml:space="preserve"> concerns E-UTRA:</w:t>
      </w:r>
    </w:p>
    <w:p w14:paraId="56381CAA" w14:textId="77777777" w:rsidR="001F4C24" w:rsidRPr="00D839FF" w:rsidRDefault="001F4C24" w:rsidP="001F4C24">
      <w:pPr>
        <w:pStyle w:val="B4"/>
      </w:pPr>
      <w:r w:rsidRPr="00D839FF">
        <w:t>4&gt;</w:t>
      </w:r>
      <w:r w:rsidRPr="00D839FF">
        <w:tab/>
        <w:t xml:space="preserve">if the </w:t>
      </w:r>
      <w:r w:rsidRPr="00D839FF">
        <w:rPr>
          <w:i/>
        </w:rPr>
        <w:t>reportSFTD-Meas</w:t>
      </w:r>
      <w:r w:rsidRPr="00D839FF">
        <w:t xml:space="preserve"> is set to </w:t>
      </w:r>
      <w:r w:rsidRPr="00D839FF">
        <w:rPr>
          <w:i/>
        </w:rPr>
        <w:t>true</w:t>
      </w:r>
      <w:r w:rsidRPr="00D839FF">
        <w:t>:</w:t>
      </w:r>
    </w:p>
    <w:p w14:paraId="41B09BC5" w14:textId="77777777" w:rsidR="001F4C24" w:rsidRPr="00D839FF" w:rsidRDefault="001F4C24" w:rsidP="001F4C24">
      <w:pPr>
        <w:pStyle w:val="B5"/>
      </w:pPr>
      <w:r w:rsidRPr="00D839FF">
        <w:t>5&gt;</w:t>
      </w:r>
      <w:r w:rsidRPr="00D839FF">
        <w:tab/>
        <w:t>consider the E-UTRA PSCell to be applicable;</w:t>
      </w:r>
    </w:p>
    <w:p w14:paraId="2F54B1A1" w14:textId="77777777" w:rsidR="001F4C24" w:rsidRPr="00D839FF" w:rsidRDefault="001F4C24" w:rsidP="001F4C24">
      <w:pPr>
        <w:pStyle w:val="B2"/>
      </w:pPr>
      <w:r w:rsidRPr="00D839FF">
        <w:t>2&gt;</w:t>
      </w:r>
      <w:r w:rsidRPr="00D839FF">
        <w:tab/>
        <w:t xml:space="preserve">else if the corresponding </w:t>
      </w:r>
      <w:r w:rsidRPr="00D839FF">
        <w:rPr>
          <w:i/>
        </w:rPr>
        <w:t xml:space="preserve">reportConfig </w:t>
      </w:r>
      <w:r w:rsidRPr="00D839FF">
        <w:t xml:space="preserve">includes a </w:t>
      </w:r>
      <w:r w:rsidRPr="00D839FF">
        <w:rPr>
          <w:i/>
        </w:rPr>
        <w:t>reportType</w:t>
      </w:r>
      <w:r w:rsidRPr="00D839FF">
        <w:t xml:space="preserve"> set to </w:t>
      </w:r>
      <w:r w:rsidRPr="00D839FF">
        <w:rPr>
          <w:i/>
        </w:rPr>
        <w:t>cli-Periodical or cli-EventTriggered</w:t>
      </w:r>
      <w:r w:rsidRPr="00D839FF">
        <w:t>:</w:t>
      </w:r>
    </w:p>
    <w:p w14:paraId="5F2F37E4" w14:textId="77777777" w:rsidR="001F4C24" w:rsidRPr="00D839FF" w:rsidRDefault="001F4C24" w:rsidP="001F4C24">
      <w:pPr>
        <w:pStyle w:val="B3"/>
      </w:pPr>
      <w:r w:rsidRPr="00D839FF">
        <w:t>3&gt;</w:t>
      </w:r>
      <w:r w:rsidRPr="00D839FF">
        <w:tab/>
        <w:t xml:space="preserve">consider all CLI measurement resources included in the corresponding </w:t>
      </w:r>
      <w:r w:rsidRPr="00D839FF">
        <w:rPr>
          <w:i/>
        </w:rPr>
        <w:t>measObject</w:t>
      </w:r>
      <w:r w:rsidRPr="00D839FF">
        <w:t xml:space="preserve"> to be applicable;</w:t>
      </w:r>
    </w:p>
    <w:p w14:paraId="31800DD4" w14:textId="77777777" w:rsidR="001F4C24" w:rsidRPr="00D839FF" w:rsidRDefault="001F4C24" w:rsidP="001F4C24">
      <w:pPr>
        <w:pStyle w:val="B2"/>
      </w:pPr>
      <w:r w:rsidRPr="00D839FF">
        <w:t>2&gt;</w:t>
      </w:r>
      <w:r w:rsidRPr="00D839FF">
        <w:tab/>
        <w:t xml:space="preserve">else if the corresponding </w:t>
      </w:r>
      <w:r w:rsidRPr="00D839FF">
        <w:rPr>
          <w:i/>
        </w:rPr>
        <w:t xml:space="preserve">reportConfig </w:t>
      </w:r>
      <w:r w:rsidRPr="00D839FF">
        <w:t xml:space="preserve">includes a </w:t>
      </w:r>
      <w:r w:rsidRPr="00D839FF">
        <w:rPr>
          <w:i/>
        </w:rPr>
        <w:t>reportType</w:t>
      </w:r>
      <w:r w:rsidRPr="00D839FF">
        <w:t xml:space="preserve"> set to </w:t>
      </w:r>
      <w:r w:rsidRPr="00D839FF">
        <w:rPr>
          <w:i/>
          <w:iCs/>
        </w:rPr>
        <w:t>rxTx</w:t>
      </w:r>
      <w:r w:rsidRPr="00D839FF">
        <w:rPr>
          <w:i/>
        </w:rPr>
        <w:t>Periodical</w:t>
      </w:r>
      <w:r w:rsidRPr="00D839FF">
        <w:t>:</w:t>
      </w:r>
    </w:p>
    <w:p w14:paraId="189F5C5A" w14:textId="77777777" w:rsidR="001F4C24" w:rsidRPr="00D839FF" w:rsidRDefault="001F4C24" w:rsidP="001F4C24">
      <w:pPr>
        <w:pStyle w:val="B3"/>
      </w:pPr>
      <w:r w:rsidRPr="00D839FF">
        <w:t>3&gt;</w:t>
      </w:r>
      <w:r w:rsidRPr="00D839FF">
        <w:tab/>
        <w:t xml:space="preserve">consider all Rx-Tx time difference measurement resources included in the corresponding </w:t>
      </w:r>
      <w:r w:rsidRPr="00D839FF">
        <w:rPr>
          <w:i/>
        </w:rPr>
        <w:t>measObject</w:t>
      </w:r>
      <w:r w:rsidRPr="00D839FF">
        <w:t xml:space="preserve"> to be applicable;</w:t>
      </w:r>
    </w:p>
    <w:p w14:paraId="34A6B679" w14:textId="77777777" w:rsidR="001F4C24" w:rsidRPr="00D839FF" w:rsidRDefault="001F4C24" w:rsidP="001F4C24">
      <w:pPr>
        <w:pStyle w:val="B2"/>
      </w:pPr>
      <w:r w:rsidRPr="00D839FF">
        <w:t>2&gt;</w:t>
      </w:r>
      <w:r w:rsidRPr="00D839FF">
        <w:tab/>
        <w:t xml:space="preserve">if the corresponding </w:t>
      </w:r>
      <w:r w:rsidRPr="00D839FF">
        <w:rPr>
          <w:i/>
        </w:rPr>
        <w:t>reportConfig</w:t>
      </w:r>
      <w:r w:rsidRPr="00D839FF">
        <w:t xml:space="preserve"> concerns the reporting for NR sidelink communication/discovery (i.e.</w:t>
      </w:r>
      <w:r w:rsidRPr="00D839FF">
        <w:rPr>
          <w:i/>
        </w:rPr>
        <w:t xml:space="preserve"> reportConfigNR-SL</w:t>
      </w:r>
      <w:r w:rsidRPr="00D839FF">
        <w:t>):</w:t>
      </w:r>
    </w:p>
    <w:p w14:paraId="7AB30842" w14:textId="77777777" w:rsidR="001F4C24" w:rsidRPr="00D839FF" w:rsidRDefault="001F4C24" w:rsidP="001F4C24">
      <w:pPr>
        <w:pStyle w:val="B3"/>
        <w:rPr>
          <w:lang w:eastAsia="x-none"/>
        </w:rPr>
      </w:pPr>
      <w:r w:rsidRPr="00D839FF">
        <w:t>3&gt;</w:t>
      </w:r>
      <w:r w:rsidRPr="00D839FF">
        <w:tab/>
        <w:t xml:space="preserve">consider the transmission resource pools </w:t>
      </w:r>
      <w:r w:rsidRPr="00D839FF">
        <w:rPr>
          <w:lang w:eastAsia="x-none"/>
        </w:rPr>
        <w:t>indicated</w:t>
      </w:r>
      <w:r w:rsidRPr="00D839FF">
        <w:t xml:space="preserve"> by the </w:t>
      </w:r>
      <w:r w:rsidRPr="00D839FF">
        <w:rPr>
          <w:i/>
        </w:rPr>
        <w:t>tx-PoolMeasToAddModList</w:t>
      </w:r>
      <w:r w:rsidRPr="00D839FF">
        <w:t xml:space="preserve"> defined within the </w:t>
      </w:r>
      <w:r w:rsidRPr="00D839FF">
        <w:rPr>
          <w:i/>
        </w:rPr>
        <w:t>VarMeasConfig</w:t>
      </w:r>
      <w:r w:rsidRPr="00D839FF">
        <w:t xml:space="preserve"> for this </w:t>
      </w:r>
      <w:r w:rsidRPr="00D839FF">
        <w:rPr>
          <w:i/>
        </w:rPr>
        <w:t>measId</w:t>
      </w:r>
      <w:r w:rsidRPr="00D839FF">
        <w:t xml:space="preserve"> to be applicable;</w:t>
      </w:r>
    </w:p>
    <w:p w14:paraId="4150D70B" w14:textId="77777777" w:rsidR="001F4C24" w:rsidRPr="00D839FF" w:rsidRDefault="001F4C24" w:rsidP="001F4C24">
      <w:pPr>
        <w:pStyle w:val="B2"/>
      </w:pPr>
      <w:r w:rsidRPr="00D839FF">
        <w:t>2&gt;</w:t>
      </w:r>
      <w:r w:rsidRPr="00D839FF">
        <w:tab/>
        <w:t xml:space="preserve">if the </w:t>
      </w:r>
      <w:r w:rsidRPr="00D839FF">
        <w:rPr>
          <w:i/>
        </w:rPr>
        <w:t xml:space="preserve">reportType </w:t>
      </w:r>
      <w:r w:rsidRPr="00D839FF">
        <w:t xml:space="preserve">is set to </w:t>
      </w:r>
      <w:r w:rsidRPr="00D839FF">
        <w:rPr>
          <w:i/>
        </w:rPr>
        <w:t>eventTriggered</w:t>
      </w:r>
      <w:r w:rsidRPr="00D839FF">
        <w:rPr>
          <w:iCs/>
        </w:rPr>
        <w:t>,</w:t>
      </w:r>
      <w:r w:rsidRPr="00D839FF">
        <w:t xml:space="preserve"> and if the corresponding </w:t>
      </w:r>
      <w:r w:rsidRPr="00D839FF">
        <w:rPr>
          <w:i/>
          <w:iCs/>
        </w:rPr>
        <w:t>reportConfig</w:t>
      </w:r>
      <w:r w:rsidRPr="00D839FF">
        <w:t xml:space="preserve"> does not include </w:t>
      </w:r>
      <w:r w:rsidRPr="00D839FF">
        <w:rPr>
          <w:i/>
          <w:iCs/>
        </w:rPr>
        <w:t>numberOfTriggeringCells</w:t>
      </w:r>
      <w:r w:rsidRPr="00D839FF">
        <w:t xml:space="preserve">, and if the entry condition applicable for this event, i.e. the event corresponding with the </w:t>
      </w:r>
      <w:r w:rsidRPr="00D839FF">
        <w:rPr>
          <w:i/>
        </w:rPr>
        <w:t>eventId</w:t>
      </w:r>
      <w:r w:rsidRPr="00D839FF">
        <w:t xml:space="preserve"> of the corresponding </w:t>
      </w:r>
      <w:r w:rsidRPr="00D839FF">
        <w:rPr>
          <w:i/>
        </w:rPr>
        <w:t>reportConfig</w:t>
      </w:r>
      <w:r w:rsidRPr="00D839FF">
        <w:t xml:space="preserve"> within </w:t>
      </w:r>
      <w:r w:rsidRPr="00D839FF">
        <w:rPr>
          <w:i/>
        </w:rPr>
        <w:t>VarMeasConfig</w:t>
      </w:r>
      <w:r w:rsidRPr="00D839FF">
        <w:t xml:space="preserve">, is fulfilled for one or more </w:t>
      </w:r>
      <w:r w:rsidRPr="00D839FF">
        <w:lastRenderedPageBreak/>
        <w:t xml:space="preserve">applicable cells for all measurements after layer 3 filtering taken during </w:t>
      </w:r>
      <w:r w:rsidRPr="00D839FF">
        <w:rPr>
          <w:i/>
        </w:rPr>
        <w:t>timeToTrigger</w:t>
      </w:r>
      <w:r w:rsidRPr="00D839FF">
        <w:t xml:space="preserve"> defined for this event within the </w:t>
      </w:r>
      <w:r w:rsidRPr="00D839FF">
        <w:rPr>
          <w:i/>
        </w:rPr>
        <w:t>VarMeasConfig</w:t>
      </w:r>
      <w:r w:rsidRPr="00D839FF">
        <w:t xml:space="preserve">, while the </w:t>
      </w:r>
      <w:r w:rsidRPr="00D839FF">
        <w:rPr>
          <w:i/>
        </w:rPr>
        <w:t>VarMeasReportList</w:t>
      </w:r>
      <w:r w:rsidRPr="00D839FF">
        <w:t xml:space="preserve"> does not include a measurement reporting entry for this </w:t>
      </w:r>
      <w:r w:rsidRPr="00D839FF">
        <w:rPr>
          <w:i/>
        </w:rPr>
        <w:t xml:space="preserve">measId </w:t>
      </w:r>
      <w:r w:rsidRPr="00D839FF">
        <w:t>(a first cell triggers the event):</w:t>
      </w:r>
    </w:p>
    <w:p w14:paraId="55569FA1" w14:textId="77777777" w:rsidR="001F4C24" w:rsidRPr="00D839FF" w:rsidRDefault="001F4C24" w:rsidP="001F4C24">
      <w:pPr>
        <w:pStyle w:val="B3"/>
      </w:pPr>
      <w:r w:rsidRPr="00D839FF">
        <w:t>3&gt;</w:t>
      </w:r>
      <w:r w:rsidRPr="00D839FF">
        <w:tab/>
        <w:t xml:space="preserve">include a measurement reporting entry within the </w:t>
      </w:r>
      <w:r w:rsidRPr="00D839FF">
        <w:rPr>
          <w:i/>
        </w:rPr>
        <w:t>VarMeasReportList</w:t>
      </w:r>
      <w:r w:rsidRPr="00D839FF">
        <w:t xml:space="preserve"> for this </w:t>
      </w:r>
      <w:r w:rsidRPr="00D839FF">
        <w:rPr>
          <w:i/>
        </w:rPr>
        <w:t>measId</w:t>
      </w:r>
      <w:r w:rsidRPr="00D839FF">
        <w:t>;</w:t>
      </w:r>
    </w:p>
    <w:p w14:paraId="7736CD22" w14:textId="77777777" w:rsidR="001F4C24" w:rsidRPr="00D839FF" w:rsidRDefault="001F4C24" w:rsidP="001F4C24">
      <w:pPr>
        <w:pStyle w:val="B3"/>
      </w:pPr>
      <w:r w:rsidRPr="00D839FF">
        <w:t>3&gt;</w:t>
      </w:r>
      <w:r w:rsidRPr="00D839FF">
        <w:tab/>
        <w:t xml:space="preserve">set the </w:t>
      </w:r>
      <w:r w:rsidRPr="00D839FF">
        <w:rPr>
          <w:i/>
        </w:rPr>
        <w:t>numberOfReportsSent</w:t>
      </w:r>
      <w:r w:rsidRPr="00D839FF">
        <w:t xml:space="preserve"> defined within the </w:t>
      </w:r>
      <w:r w:rsidRPr="00D839FF">
        <w:rPr>
          <w:i/>
        </w:rPr>
        <w:t>VarMeasReportList</w:t>
      </w:r>
      <w:r w:rsidRPr="00D839FF">
        <w:t xml:space="preserve"> for this </w:t>
      </w:r>
      <w:r w:rsidRPr="00D839FF">
        <w:rPr>
          <w:i/>
        </w:rPr>
        <w:t>measId</w:t>
      </w:r>
      <w:r w:rsidRPr="00D839FF">
        <w:t xml:space="preserve"> to 0;</w:t>
      </w:r>
    </w:p>
    <w:p w14:paraId="0C6895E7" w14:textId="77777777" w:rsidR="001F4C24" w:rsidRPr="00D839FF" w:rsidRDefault="001F4C24" w:rsidP="001F4C24">
      <w:pPr>
        <w:pStyle w:val="B3"/>
      </w:pPr>
      <w:r w:rsidRPr="00D839FF">
        <w:t>3&gt;</w:t>
      </w:r>
      <w:r w:rsidRPr="00D839FF">
        <w:tab/>
        <w:t xml:space="preserve">include the concerned cell(s) in the </w:t>
      </w:r>
      <w:r w:rsidRPr="00D839FF">
        <w:rPr>
          <w:i/>
        </w:rPr>
        <w:t>cellsTriggeredList</w:t>
      </w:r>
      <w:r w:rsidRPr="00D839FF">
        <w:t xml:space="preserve"> defined within the </w:t>
      </w:r>
      <w:r w:rsidRPr="00D839FF">
        <w:rPr>
          <w:i/>
        </w:rPr>
        <w:t>VarMeasReportList</w:t>
      </w:r>
      <w:r w:rsidRPr="00D839FF">
        <w:t xml:space="preserve"> for this </w:t>
      </w:r>
      <w:r w:rsidRPr="00D839FF">
        <w:rPr>
          <w:i/>
        </w:rPr>
        <w:t>measId</w:t>
      </w:r>
      <w:r w:rsidRPr="00D839FF">
        <w:t>;</w:t>
      </w:r>
    </w:p>
    <w:p w14:paraId="234B7ED5" w14:textId="77777777" w:rsidR="001F4C24" w:rsidRPr="00D839FF" w:rsidRDefault="001F4C24" w:rsidP="001F4C24">
      <w:pPr>
        <w:pStyle w:val="B3"/>
        <w:ind w:left="567" w:firstLine="284"/>
      </w:pPr>
      <w:r w:rsidRPr="00D839FF">
        <w:t>3&gt;</w:t>
      </w:r>
      <w:r w:rsidRPr="00D839FF">
        <w:rPr>
          <w:rFonts w:eastAsia="Malgun Gothic"/>
          <w:lang w:eastAsia="ko-KR"/>
        </w:rPr>
        <w:tab/>
      </w:r>
      <w:r w:rsidRPr="00D839FF">
        <w:t xml:space="preserve">if </w:t>
      </w:r>
      <w:r w:rsidRPr="00D839FF">
        <w:rPr>
          <w:i/>
        </w:rPr>
        <w:t>useT312</w:t>
      </w:r>
      <w:r w:rsidRPr="00D839FF">
        <w:t xml:space="preserve"> is set to </w:t>
      </w:r>
      <w:r w:rsidRPr="00D839FF">
        <w:rPr>
          <w:i/>
          <w:iCs/>
        </w:rPr>
        <w:t>true</w:t>
      </w:r>
      <w:r w:rsidRPr="00D839FF">
        <w:t xml:space="preserve"> in </w:t>
      </w:r>
      <w:r w:rsidRPr="00D839FF">
        <w:rPr>
          <w:i/>
        </w:rPr>
        <w:t>reportConfig</w:t>
      </w:r>
      <w:r w:rsidRPr="00D839FF">
        <w:t xml:space="preserve"> for this event:</w:t>
      </w:r>
    </w:p>
    <w:p w14:paraId="224D88E6" w14:textId="77777777" w:rsidR="001F4C24" w:rsidRPr="00D839FF" w:rsidRDefault="001F4C24" w:rsidP="001F4C24">
      <w:pPr>
        <w:pStyle w:val="B4"/>
      </w:pPr>
      <w:r w:rsidRPr="00D839FF">
        <w:t>4&gt;</w:t>
      </w:r>
      <w:r w:rsidRPr="00D839FF">
        <w:tab/>
        <w:t>if T310 for the corresponding SpCell is running; and</w:t>
      </w:r>
    </w:p>
    <w:p w14:paraId="13899907" w14:textId="77777777" w:rsidR="001F4C24" w:rsidRPr="00D839FF" w:rsidRDefault="001F4C24" w:rsidP="001F4C24">
      <w:pPr>
        <w:pStyle w:val="B4"/>
      </w:pPr>
      <w:r w:rsidRPr="00D839FF">
        <w:t>4&gt;</w:t>
      </w:r>
      <w:r w:rsidRPr="00D839FF">
        <w:tab/>
        <w:t>if T312 is not running for corresponding SpCell:</w:t>
      </w:r>
    </w:p>
    <w:p w14:paraId="20C0613C" w14:textId="77777777" w:rsidR="001F4C24" w:rsidRPr="00D839FF" w:rsidRDefault="001F4C24" w:rsidP="001F4C24">
      <w:pPr>
        <w:pStyle w:val="B5"/>
      </w:pPr>
      <w:r w:rsidRPr="00D839FF">
        <w:t>5&gt;</w:t>
      </w:r>
      <w:r w:rsidRPr="00D839FF">
        <w:tab/>
        <w:t xml:space="preserve">start timer T312 for the corresponding SpCell with the value of T312 configured in the corresponding </w:t>
      </w:r>
      <w:r w:rsidRPr="00D839FF">
        <w:rPr>
          <w:i/>
        </w:rPr>
        <w:t>measObjectNR</w:t>
      </w:r>
      <w:r w:rsidRPr="00D839FF">
        <w:t>;</w:t>
      </w:r>
    </w:p>
    <w:p w14:paraId="0F5EFD69" w14:textId="77777777" w:rsidR="001F4C24" w:rsidRPr="00D839FF" w:rsidRDefault="001F4C24" w:rsidP="001F4C24">
      <w:pPr>
        <w:pStyle w:val="B3"/>
      </w:pPr>
      <w:r w:rsidRPr="00D839FF">
        <w:t>3&gt;</w:t>
      </w:r>
      <w:r w:rsidRPr="00D839FF">
        <w:tab/>
        <w:t>initiate the measurement reporting procedure, as specified in 5.5.5;</w:t>
      </w:r>
    </w:p>
    <w:p w14:paraId="4A2C6AFA" w14:textId="77777777" w:rsidR="001F4C24" w:rsidRPr="00D839FF" w:rsidRDefault="001F4C24" w:rsidP="001F4C24">
      <w:pPr>
        <w:pStyle w:val="B2"/>
      </w:pPr>
      <w:r w:rsidRPr="00D839FF">
        <w:t>2&gt;</w:t>
      </w:r>
      <w:r w:rsidRPr="00D839FF">
        <w:tab/>
        <w:t xml:space="preserve">else if the </w:t>
      </w:r>
      <w:r w:rsidRPr="00D839FF">
        <w:rPr>
          <w:i/>
        </w:rPr>
        <w:t xml:space="preserve">reportType </w:t>
      </w:r>
      <w:r w:rsidRPr="00D839FF">
        <w:t xml:space="preserve">is set to </w:t>
      </w:r>
      <w:r w:rsidRPr="00D839FF">
        <w:rPr>
          <w:i/>
        </w:rPr>
        <w:t>eventTriggered</w:t>
      </w:r>
      <w:r w:rsidRPr="00D839FF">
        <w:rPr>
          <w:iCs/>
        </w:rPr>
        <w:t>,</w:t>
      </w:r>
      <w:r w:rsidRPr="00D839FF">
        <w:t xml:space="preserve"> and if the corresponding </w:t>
      </w:r>
      <w:r w:rsidRPr="00D839FF">
        <w:rPr>
          <w:i/>
          <w:iCs/>
        </w:rPr>
        <w:t>reportConfig</w:t>
      </w:r>
      <w:r w:rsidRPr="00D839FF">
        <w:t xml:space="preserve"> does not include </w:t>
      </w:r>
      <w:r w:rsidRPr="00D839FF">
        <w:rPr>
          <w:i/>
          <w:iCs/>
        </w:rPr>
        <w:t>numberOfTriggeringCells</w:t>
      </w:r>
      <w:r w:rsidRPr="00D839FF">
        <w:t>,</w:t>
      </w:r>
      <w:r w:rsidRPr="00D839FF">
        <w:rPr>
          <w:i/>
        </w:rPr>
        <w:t xml:space="preserve"> </w:t>
      </w:r>
      <w:r w:rsidRPr="00D839FF">
        <w:t xml:space="preserve">and if the entry condition applicable for this event, i.e. the event corresponding with the </w:t>
      </w:r>
      <w:r w:rsidRPr="00D839FF">
        <w:rPr>
          <w:i/>
        </w:rPr>
        <w:t>eventId</w:t>
      </w:r>
      <w:r w:rsidRPr="00D839FF">
        <w:t xml:space="preserve"> of the corresponding </w:t>
      </w:r>
      <w:r w:rsidRPr="00D839FF">
        <w:rPr>
          <w:i/>
        </w:rPr>
        <w:t>reportConfig</w:t>
      </w:r>
      <w:r w:rsidRPr="00D839FF">
        <w:t xml:space="preserve"> within </w:t>
      </w:r>
      <w:r w:rsidRPr="00D839FF">
        <w:rPr>
          <w:i/>
        </w:rPr>
        <w:t>VarMeasConfig</w:t>
      </w:r>
      <w:r w:rsidRPr="00D839FF">
        <w:t xml:space="preserve">, is fulfilled for one or more applicable cells not included in the </w:t>
      </w:r>
      <w:r w:rsidRPr="00D839FF">
        <w:rPr>
          <w:i/>
        </w:rPr>
        <w:t>cellsTriggeredList</w:t>
      </w:r>
      <w:r w:rsidRPr="00D839FF">
        <w:t xml:space="preserve"> for all measurements after layer 3 filtering taken during </w:t>
      </w:r>
      <w:r w:rsidRPr="00D839FF">
        <w:rPr>
          <w:i/>
        </w:rPr>
        <w:t>timeToTrigger</w:t>
      </w:r>
      <w:r w:rsidRPr="00D839FF">
        <w:t xml:space="preserve"> defined for this event within the </w:t>
      </w:r>
      <w:r w:rsidRPr="00D839FF">
        <w:rPr>
          <w:i/>
        </w:rPr>
        <w:t>VarMeasConfig</w:t>
      </w:r>
      <w:r w:rsidRPr="00D839FF">
        <w:t xml:space="preserve"> (a subsequent cell triggers the event):</w:t>
      </w:r>
    </w:p>
    <w:p w14:paraId="2510DDC0" w14:textId="77777777" w:rsidR="001F4C24" w:rsidRPr="00D839FF" w:rsidRDefault="001F4C24" w:rsidP="001F4C24">
      <w:pPr>
        <w:pStyle w:val="B3"/>
      </w:pPr>
      <w:r w:rsidRPr="00D839FF">
        <w:t>3&gt;</w:t>
      </w:r>
      <w:r w:rsidRPr="00D839FF">
        <w:tab/>
        <w:t xml:space="preserve">set the </w:t>
      </w:r>
      <w:r w:rsidRPr="00D839FF">
        <w:rPr>
          <w:i/>
        </w:rPr>
        <w:t>numberOfReportsSent</w:t>
      </w:r>
      <w:r w:rsidRPr="00D839FF">
        <w:t xml:space="preserve"> defined within the </w:t>
      </w:r>
      <w:r w:rsidRPr="00D839FF">
        <w:rPr>
          <w:i/>
        </w:rPr>
        <w:t>VarMeasReportList</w:t>
      </w:r>
      <w:r w:rsidRPr="00D839FF">
        <w:t xml:space="preserve"> for this </w:t>
      </w:r>
      <w:r w:rsidRPr="00D839FF">
        <w:rPr>
          <w:i/>
        </w:rPr>
        <w:t>measId</w:t>
      </w:r>
      <w:r w:rsidRPr="00D839FF">
        <w:t xml:space="preserve"> to 0;</w:t>
      </w:r>
    </w:p>
    <w:p w14:paraId="1317DBEE" w14:textId="77777777" w:rsidR="001F4C24" w:rsidRPr="00D839FF" w:rsidRDefault="001F4C24" w:rsidP="001F4C24">
      <w:pPr>
        <w:pStyle w:val="B3"/>
      </w:pPr>
      <w:r w:rsidRPr="00D839FF">
        <w:t>3&gt;</w:t>
      </w:r>
      <w:r w:rsidRPr="00D839FF">
        <w:tab/>
        <w:t xml:space="preserve">include the concerned cell(s) in the </w:t>
      </w:r>
      <w:r w:rsidRPr="00D839FF">
        <w:rPr>
          <w:i/>
        </w:rPr>
        <w:t>cellsTriggeredList</w:t>
      </w:r>
      <w:r w:rsidRPr="00D839FF">
        <w:t xml:space="preserve"> defined within the </w:t>
      </w:r>
      <w:r w:rsidRPr="00D839FF">
        <w:rPr>
          <w:i/>
        </w:rPr>
        <w:t>VarMeasReportList</w:t>
      </w:r>
      <w:r w:rsidRPr="00D839FF">
        <w:t xml:space="preserve"> for this </w:t>
      </w:r>
      <w:r w:rsidRPr="00D839FF">
        <w:rPr>
          <w:i/>
        </w:rPr>
        <w:t>measId</w:t>
      </w:r>
      <w:r w:rsidRPr="00D839FF">
        <w:t>;</w:t>
      </w:r>
    </w:p>
    <w:p w14:paraId="155CF063" w14:textId="77777777" w:rsidR="001F4C24" w:rsidRPr="00D839FF" w:rsidRDefault="001F4C24" w:rsidP="001F4C24">
      <w:pPr>
        <w:pStyle w:val="B3"/>
        <w:ind w:left="567" w:firstLine="284"/>
      </w:pPr>
      <w:r w:rsidRPr="00D839FF">
        <w:t>3&gt;</w:t>
      </w:r>
      <w:r w:rsidRPr="00D839FF">
        <w:rPr>
          <w:rFonts w:eastAsia="Malgun Gothic"/>
          <w:lang w:eastAsia="ko-KR"/>
        </w:rPr>
        <w:tab/>
      </w:r>
      <w:r w:rsidRPr="00D839FF">
        <w:t xml:space="preserve">if </w:t>
      </w:r>
      <w:r w:rsidRPr="00D839FF">
        <w:rPr>
          <w:i/>
        </w:rPr>
        <w:t>useT312</w:t>
      </w:r>
      <w:r w:rsidRPr="00D839FF">
        <w:t xml:space="preserve"> is set to </w:t>
      </w:r>
      <w:r w:rsidRPr="00D839FF">
        <w:rPr>
          <w:i/>
          <w:iCs/>
        </w:rPr>
        <w:t>true</w:t>
      </w:r>
      <w:r w:rsidRPr="00D839FF">
        <w:t xml:space="preserve"> in </w:t>
      </w:r>
      <w:r w:rsidRPr="00D839FF">
        <w:rPr>
          <w:i/>
        </w:rPr>
        <w:t>reportConfig</w:t>
      </w:r>
      <w:r w:rsidRPr="00D839FF">
        <w:t xml:space="preserve"> for this event:</w:t>
      </w:r>
    </w:p>
    <w:p w14:paraId="297EBEE9" w14:textId="77777777" w:rsidR="001F4C24" w:rsidRPr="00D839FF" w:rsidRDefault="001F4C24" w:rsidP="001F4C24">
      <w:pPr>
        <w:pStyle w:val="B4"/>
      </w:pPr>
      <w:r w:rsidRPr="00D839FF">
        <w:t>4&gt;</w:t>
      </w:r>
      <w:r w:rsidRPr="00D839FF">
        <w:tab/>
        <w:t>if T310 for the corresponding SpCell is running; and</w:t>
      </w:r>
    </w:p>
    <w:p w14:paraId="7E6ECC47" w14:textId="77777777" w:rsidR="001F4C24" w:rsidRPr="00D839FF" w:rsidRDefault="001F4C24" w:rsidP="001F4C24">
      <w:pPr>
        <w:pStyle w:val="B4"/>
      </w:pPr>
      <w:r w:rsidRPr="00D839FF">
        <w:t>4&gt;</w:t>
      </w:r>
      <w:r w:rsidRPr="00D839FF">
        <w:tab/>
        <w:t>if T312 is not running for corresponding SpCell:</w:t>
      </w:r>
    </w:p>
    <w:p w14:paraId="7B9FC59D" w14:textId="77777777" w:rsidR="001F4C24" w:rsidRPr="00D839FF" w:rsidRDefault="001F4C24" w:rsidP="001F4C24">
      <w:pPr>
        <w:pStyle w:val="B5"/>
      </w:pPr>
      <w:r w:rsidRPr="00D839FF">
        <w:t>5&gt;</w:t>
      </w:r>
      <w:r w:rsidRPr="00D839FF">
        <w:tab/>
        <w:t xml:space="preserve">start timer T312 for the corresponding SpCell with the value of T312 configured in the corresponding </w:t>
      </w:r>
      <w:r w:rsidRPr="00D839FF">
        <w:rPr>
          <w:i/>
        </w:rPr>
        <w:t>measObjectNR</w:t>
      </w:r>
      <w:r w:rsidRPr="00D839FF">
        <w:t>;</w:t>
      </w:r>
    </w:p>
    <w:p w14:paraId="3B6D01C2" w14:textId="77777777" w:rsidR="001F4C24" w:rsidRPr="00D839FF" w:rsidRDefault="001F4C24" w:rsidP="001F4C24">
      <w:pPr>
        <w:pStyle w:val="B3"/>
      </w:pPr>
      <w:r w:rsidRPr="00D839FF">
        <w:t>3&gt;</w:t>
      </w:r>
      <w:r w:rsidRPr="00D839FF">
        <w:tab/>
        <w:t>initiate the measurement reporting procedure, as specified in 5.5.5;</w:t>
      </w:r>
    </w:p>
    <w:p w14:paraId="5FE954B4" w14:textId="77777777" w:rsidR="001F4C24" w:rsidRPr="00D839FF" w:rsidRDefault="001F4C24" w:rsidP="001F4C24">
      <w:pPr>
        <w:pStyle w:val="B2"/>
        <w:rPr>
          <w:rFonts w:eastAsia="SimSun"/>
          <w:lang w:eastAsia="en-US"/>
        </w:rPr>
      </w:pPr>
      <w:r w:rsidRPr="00D839FF">
        <w:rPr>
          <w:rFonts w:eastAsia="SimSun"/>
          <w:lang w:eastAsia="en-US"/>
        </w:rPr>
        <w:t>2&gt;</w:t>
      </w:r>
      <w:r w:rsidRPr="00D839FF">
        <w:rPr>
          <w:rFonts w:eastAsia="SimSun"/>
          <w:lang w:eastAsia="en-US"/>
        </w:rPr>
        <w:tab/>
        <w:t xml:space="preserve">if the </w:t>
      </w:r>
      <w:r w:rsidRPr="00D839FF">
        <w:rPr>
          <w:rFonts w:eastAsia="SimSun"/>
          <w:i/>
          <w:lang w:eastAsia="en-US"/>
        </w:rPr>
        <w:t xml:space="preserve">reportType </w:t>
      </w:r>
      <w:r w:rsidRPr="00D839FF">
        <w:rPr>
          <w:rFonts w:eastAsia="SimSun"/>
          <w:lang w:eastAsia="en-US"/>
        </w:rPr>
        <w:t xml:space="preserve">is set to </w:t>
      </w:r>
      <w:r w:rsidRPr="00D839FF">
        <w:rPr>
          <w:rFonts w:eastAsia="SimSun"/>
          <w:i/>
          <w:lang w:eastAsia="en-US"/>
        </w:rPr>
        <w:t>eventTriggered</w:t>
      </w:r>
      <w:r w:rsidRPr="00D839FF">
        <w:rPr>
          <w:rFonts w:eastAsia="SimSun"/>
          <w:iCs/>
          <w:lang w:eastAsia="en-US"/>
        </w:rPr>
        <w:t>,</w:t>
      </w:r>
      <w:r w:rsidRPr="00D839FF">
        <w:rPr>
          <w:rFonts w:eastAsia="SimSun"/>
          <w:lang w:eastAsia="en-US"/>
        </w:rPr>
        <w:t xml:space="preserve"> and if the corresponding </w:t>
      </w:r>
      <w:r w:rsidRPr="00D839FF">
        <w:rPr>
          <w:rFonts w:eastAsia="SimSun"/>
          <w:i/>
          <w:iCs/>
          <w:lang w:eastAsia="en-US"/>
        </w:rPr>
        <w:t>reportConfig</w:t>
      </w:r>
      <w:r w:rsidRPr="00D839FF">
        <w:rPr>
          <w:rFonts w:eastAsia="SimSun"/>
          <w:lang w:eastAsia="en-US"/>
        </w:rPr>
        <w:t xml:space="preserve"> includes </w:t>
      </w:r>
      <w:r w:rsidRPr="00D839FF">
        <w:rPr>
          <w:rFonts w:eastAsia="SimSun"/>
          <w:i/>
          <w:iCs/>
          <w:lang w:eastAsia="en-US"/>
        </w:rPr>
        <w:t>numberOfTriggeringCells</w:t>
      </w:r>
      <w:r w:rsidRPr="00D839FF">
        <w:rPr>
          <w:rFonts w:eastAsia="SimSun"/>
          <w:lang w:eastAsia="en-US"/>
        </w:rPr>
        <w:t xml:space="preserve">, and if the entry condition applicable for this event, i.e. the event corresponding with the </w:t>
      </w:r>
      <w:r w:rsidRPr="00D839FF">
        <w:rPr>
          <w:rFonts w:eastAsia="SimSun"/>
          <w:i/>
          <w:lang w:eastAsia="en-US"/>
        </w:rPr>
        <w:t>eventId</w:t>
      </w:r>
      <w:r w:rsidRPr="00D839FF">
        <w:rPr>
          <w:rFonts w:eastAsia="SimSun"/>
          <w:lang w:eastAsia="en-US"/>
        </w:rPr>
        <w:t xml:space="preserve"> of the corresponding </w:t>
      </w:r>
      <w:r w:rsidRPr="00D839FF">
        <w:rPr>
          <w:rFonts w:eastAsia="SimSun"/>
          <w:i/>
          <w:lang w:eastAsia="en-US"/>
        </w:rPr>
        <w:t>reportConfig</w:t>
      </w:r>
      <w:r w:rsidRPr="00D839FF">
        <w:rPr>
          <w:rFonts w:eastAsia="SimSun"/>
          <w:lang w:eastAsia="en-US"/>
        </w:rPr>
        <w:t xml:space="preserve"> within </w:t>
      </w:r>
      <w:r w:rsidRPr="00D839FF">
        <w:rPr>
          <w:rFonts w:eastAsia="SimSun"/>
          <w:i/>
          <w:lang w:eastAsia="en-US"/>
        </w:rPr>
        <w:t>VarMeasConfig</w:t>
      </w:r>
      <w:r w:rsidRPr="00D839FF">
        <w:rPr>
          <w:rFonts w:eastAsia="SimSun"/>
          <w:lang w:eastAsia="en-US"/>
        </w:rPr>
        <w:t xml:space="preserve">, is fulfilled for one or more applicable cells for all measurements after layer 3 filtering taken during </w:t>
      </w:r>
      <w:r w:rsidRPr="00D839FF">
        <w:rPr>
          <w:rFonts w:eastAsia="SimSun"/>
          <w:i/>
          <w:lang w:eastAsia="en-US"/>
        </w:rPr>
        <w:t>timeToTrigger</w:t>
      </w:r>
      <w:r w:rsidRPr="00D839FF">
        <w:rPr>
          <w:rFonts w:eastAsia="SimSun"/>
          <w:lang w:eastAsia="en-US"/>
        </w:rPr>
        <w:t xml:space="preserve"> defined for this event within the </w:t>
      </w:r>
      <w:r w:rsidRPr="00D839FF">
        <w:rPr>
          <w:rFonts w:eastAsia="SimSun"/>
          <w:i/>
          <w:lang w:eastAsia="en-US"/>
        </w:rPr>
        <w:t>VarMeasConfig</w:t>
      </w:r>
      <w:r w:rsidRPr="00D839FF">
        <w:rPr>
          <w:rFonts w:eastAsia="SimSun"/>
          <w:iCs/>
          <w:lang w:eastAsia="en-US"/>
        </w:rPr>
        <w:t>:</w:t>
      </w:r>
    </w:p>
    <w:p w14:paraId="15636671" w14:textId="77777777" w:rsidR="001F4C24" w:rsidRPr="00D839FF" w:rsidRDefault="001F4C24" w:rsidP="001F4C24">
      <w:pPr>
        <w:pStyle w:val="B3"/>
        <w:rPr>
          <w:rFonts w:eastAsia="SimSun"/>
          <w:lang w:eastAsia="en-US"/>
        </w:rPr>
      </w:pPr>
      <w:r w:rsidRPr="00D839FF">
        <w:rPr>
          <w:rFonts w:eastAsia="SimSun"/>
          <w:lang w:eastAsia="en-US"/>
        </w:rPr>
        <w:t>3&gt;</w:t>
      </w:r>
      <w:r w:rsidRPr="00D839FF">
        <w:rPr>
          <w:rFonts w:eastAsia="SimSun"/>
          <w:lang w:eastAsia="en-US"/>
        </w:rPr>
        <w:tab/>
        <w:t xml:space="preserve">if the </w:t>
      </w:r>
      <w:r w:rsidRPr="00D839FF">
        <w:rPr>
          <w:rFonts w:eastAsia="SimSun"/>
          <w:i/>
          <w:iCs/>
          <w:lang w:eastAsia="en-US"/>
        </w:rPr>
        <w:t>VarMeasReportList</w:t>
      </w:r>
      <w:r w:rsidRPr="00D839FF">
        <w:rPr>
          <w:rFonts w:eastAsia="SimSun"/>
          <w:lang w:eastAsia="en-US"/>
        </w:rPr>
        <w:t xml:space="preserve"> does not include a measurement reporting entry for this </w:t>
      </w:r>
      <w:r w:rsidRPr="00D839FF">
        <w:rPr>
          <w:rFonts w:eastAsia="SimSun"/>
          <w:i/>
          <w:iCs/>
          <w:lang w:eastAsia="en-US"/>
        </w:rPr>
        <w:t>measId</w:t>
      </w:r>
      <w:r w:rsidRPr="00D839FF">
        <w:rPr>
          <w:rFonts w:eastAsia="SimSun"/>
          <w:lang w:eastAsia="en-US"/>
        </w:rPr>
        <w:t xml:space="preserve"> (a first cell triggers the event):</w:t>
      </w:r>
    </w:p>
    <w:p w14:paraId="215DC9DB" w14:textId="77777777" w:rsidR="001F4C24" w:rsidRPr="00D839FF" w:rsidRDefault="001F4C24" w:rsidP="001F4C24">
      <w:pPr>
        <w:pStyle w:val="B4"/>
        <w:rPr>
          <w:rFonts w:eastAsia="SimSun"/>
          <w:lang w:eastAsia="en-US"/>
        </w:rPr>
      </w:pPr>
      <w:r w:rsidRPr="00D839FF">
        <w:rPr>
          <w:rFonts w:eastAsia="SimSun"/>
          <w:lang w:eastAsia="en-US"/>
        </w:rPr>
        <w:t>4&gt;</w:t>
      </w:r>
      <w:r w:rsidRPr="00D839FF">
        <w:rPr>
          <w:rFonts w:eastAsia="SimSun"/>
          <w:lang w:eastAsia="en-US"/>
        </w:rPr>
        <w:tab/>
        <w:t xml:space="preserve">include a measurement reporting entry within the </w:t>
      </w:r>
      <w:r w:rsidRPr="00D839FF">
        <w:rPr>
          <w:rFonts w:eastAsia="SimSun"/>
          <w:i/>
          <w:iCs/>
          <w:lang w:eastAsia="en-US"/>
        </w:rPr>
        <w:t>VarMeasReportList</w:t>
      </w:r>
      <w:r w:rsidRPr="00D839FF">
        <w:rPr>
          <w:rFonts w:eastAsia="SimSun"/>
          <w:lang w:eastAsia="en-US"/>
        </w:rPr>
        <w:t xml:space="preserve"> for this </w:t>
      </w:r>
      <w:r w:rsidRPr="00D839FF">
        <w:rPr>
          <w:rFonts w:eastAsia="SimSun"/>
          <w:i/>
          <w:iCs/>
          <w:lang w:eastAsia="en-US"/>
        </w:rPr>
        <w:t>measId</w:t>
      </w:r>
      <w:r w:rsidRPr="00D839FF">
        <w:rPr>
          <w:rFonts w:eastAsia="SimSun"/>
          <w:lang w:eastAsia="en-US"/>
        </w:rPr>
        <w:t>;</w:t>
      </w:r>
    </w:p>
    <w:p w14:paraId="26159101" w14:textId="77777777" w:rsidR="001F4C24" w:rsidRPr="00D839FF" w:rsidRDefault="001F4C24" w:rsidP="001F4C24">
      <w:pPr>
        <w:pStyle w:val="B3"/>
        <w:rPr>
          <w:rFonts w:eastAsia="SimSun"/>
          <w:lang w:eastAsia="en-US"/>
        </w:rPr>
      </w:pPr>
      <w:r w:rsidRPr="00D839FF">
        <w:rPr>
          <w:rFonts w:eastAsia="SimSun"/>
          <w:lang w:eastAsia="en-US"/>
        </w:rPr>
        <w:t>3&gt;</w:t>
      </w:r>
      <w:r w:rsidRPr="00D839FF">
        <w:rPr>
          <w:rFonts w:eastAsia="SimSun"/>
          <w:lang w:eastAsia="en-US"/>
        </w:rPr>
        <w:tab/>
        <w:t xml:space="preserve">if the number of cell(s) in the </w:t>
      </w:r>
      <w:r w:rsidRPr="00D839FF">
        <w:rPr>
          <w:rFonts w:eastAsia="SimSun"/>
          <w:i/>
          <w:iCs/>
          <w:lang w:eastAsia="en-US"/>
        </w:rPr>
        <w:t>cellsTriggeredList</w:t>
      </w:r>
      <w:r w:rsidRPr="00D839FF">
        <w:rPr>
          <w:rFonts w:eastAsia="SimSun"/>
          <w:lang w:eastAsia="en-US"/>
        </w:rPr>
        <w:t xml:space="preserve"> is larger than or equal to </w:t>
      </w:r>
      <w:r w:rsidRPr="00D839FF">
        <w:rPr>
          <w:rFonts w:eastAsia="SimSun"/>
          <w:i/>
          <w:iCs/>
          <w:lang w:eastAsia="en-US"/>
        </w:rPr>
        <w:t>numberOfTriggeringCells</w:t>
      </w:r>
      <w:r w:rsidRPr="00D839FF">
        <w:rPr>
          <w:rFonts w:eastAsia="SimSun"/>
          <w:lang w:eastAsia="en-US"/>
        </w:rPr>
        <w:t>:</w:t>
      </w:r>
    </w:p>
    <w:p w14:paraId="2468A0EB" w14:textId="77777777" w:rsidR="001F4C24" w:rsidRPr="00D839FF" w:rsidRDefault="001F4C24" w:rsidP="001F4C24">
      <w:pPr>
        <w:pStyle w:val="B4"/>
        <w:rPr>
          <w:rFonts w:eastAsia="SimSun"/>
          <w:lang w:eastAsia="en-US"/>
        </w:rPr>
      </w:pPr>
      <w:r w:rsidRPr="00D839FF">
        <w:rPr>
          <w:rFonts w:eastAsia="SimSun"/>
          <w:lang w:eastAsia="en-US"/>
        </w:rPr>
        <w:t>4&gt;</w:t>
      </w:r>
      <w:r w:rsidRPr="00D839FF">
        <w:rPr>
          <w:rFonts w:eastAsia="SimSun"/>
          <w:lang w:eastAsia="en-US"/>
        </w:rPr>
        <w:tab/>
        <w:t xml:space="preserve">include the concerned cell(s) in the </w:t>
      </w:r>
      <w:r w:rsidRPr="00D839FF">
        <w:rPr>
          <w:rFonts w:eastAsia="SimSun"/>
          <w:i/>
          <w:iCs/>
          <w:lang w:eastAsia="en-US"/>
        </w:rPr>
        <w:t>cellsTriggeredList</w:t>
      </w:r>
      <w:r w:rsidRPr="00D839FF">
        <w:rPr>
          <w:rFonts w:eastAsia="SimSun"/>
          <w:lang w:eastAsia="en-US"/>
        </w:rPr>
        <w:t xml:space="preserve"> defined within the </w:t>
      </w:r>
      <w:r w:rsidRPr="00D839FF">
        <w:rPr>
          <w:rFonts w:eastAsia="SimSun"/>
          <w:i/>
          <w:iCs/>
          <w:lang w:eastAsia="en-US"/>
        </w:rPr>
        <w:t>VarMeasReportList</w:t>
      </w:r>
      <w:r w:rsidRPr="00D839FF">
        <w:rPr>
          <w:rFonts w:eastAsia="SimSun"/>
          <w:lang w:eastAsia="en-US"/>
        </w:rPr>
        <w:t xml:space="preserve"> for this </w:t>
      </w:r>
      <w:r w:rsidRPr="00D839FF">
        <w:rPr>
          <w:rFonts w:eastAsia="SimSun"/>
          <w:i/>
          <w:iCs/>
          <w:lang w:eastAsia="en-US"/>
        </w:rPr>
        <w:t>measId</w:t>
      </w:r>
      <w:r w:rsidRPr="00D839FF">
        <w:rPr>
          <w:rFonts w:eastAsia="SimSun"/>
          <w:lang w:eastAsia="en-US"/>
        </w:rPr>
        <w:t>;</w:t>
      </w:r>
    </w:p>
    <w:p w14:paraId="5CF20AC5" w14:textId="77777777" w:rsidR="001F4C24" w:rsidRPr="00D839FF" w:rsidRDefault="001F4C24" w:rsidP="001F4C24">
      <w:pPr>
        <w:pStyle w:val="B3"/>
        <w:rPr>
          <w:rFonts w:eastAsia="SimSun"/>
          <w:lang w:eastAsia="en-US"/>
        </w:rPr>
      </w:pPr>
      <w:r w:rsidRPr="00D839FF">
        <w:rPr>
          <w:rFonts w:eastAsia="SimSun"/>
          <w:lang w:eastAsia="en-US"/>
        </w:rPr>
        <w:t>3&gt;</w:t>
      </w:r>
      <w:r w:rsidRPr="00D839FF">
        <w:rPr>
          <w:rFonts w:eastAsia="SimSun"/>
          <w:lang w:eastAsia="en-US"/>
        </w:rPr>
        <w:tab/>
        <w:t>else:</w:t>
      </w:r>
    </w:p>
    <w:p w14:paraId="4C9418A2" w14:textId="77777777" w:rsidR="001F4C24" w:rsidRPr="00D839FF" w:rsidRDefault="001F4C24" w:rsidP="001F4C24">
      <w:pPr>
        <w:pStyle w:val="B4"/>
        <w:rPr>
          <w:rFonts w:eastAsia="SimSun"/>
          <w:lang w:eastAsia="en-US"/>
        </w:rPr>
      </w:pPr>
      <w:r w:rsidRPr="00D839FF">
        <w:rPr>
          <w:rFonts w:eastAsia="SimSun"/>
          <w:lang w:eastAsia="en-US"/>
        </w:rPr>
        <w:t>4&gt;</w:t>
      </w:r>
      <w:r w:rsidRPr="00D839FF">
        <w:rPr>
          <w:rFonts w:eastAsia="SimSun"/>
          <w:lang w:eastAsia="en-US"/>
        </w:rPr>
        <w:tab/>
        <w:t xml:space="preserve">include the concerned cell(s) in the </w:t>
      </w:r>
      <w:r w:rsidRPr="00D839FF">
        <w:rPr>
          <w:rFonts w:eastAsia="SimSun"/>
          <w:i/>
          <w:iCs/>
          <w:lang w:eastAsia="en-US"/>
        </w:rPr>
        <w:t>cellsTriggeredList</w:t>
      </w:r>
      <w:r w:rsidRPr="00D839FF">
        <w:rPr>
          <w:rFonts w:eastAsia="SimSun"/>
          <w:lang w:eastAsia="en-US"/>
        </w:rPr>
        <w:t xml:space="preserve"> defined within the </w:t>
      </w:r>
      <w:r w:rsidRPr="00D839FF">
        <w:rPr>
          <w:rFonts w:eastAsia="SimSun"/>
          <w:i/>
          <w:iCs/>
          <w:lang w:eastAsia="en-US"/>
        </w:rPr>
        <w:t>VarMeasReportList</w:t>
      </w:r>
      <w:r w:rsidRPr="00D839FF">
        <w:rPr>
          <w:rFonts w:eastAsia="SimSun"/>
          <w:lang w:eastAsia="en-US"/>
        </w:rPr>
        <w:t xml:space="preserve"> for this </w:t>
      </w:r>
      <w:r w:rsidRPr="00D839FF">
        <w:rPr>
          <w:rFonts w:eastAsia="SimSun"/>
          <w:i/>
          <w:iCs/>
          <w:lang w:eastAsia="en-US"/>
        </w:rPr>
        <w:t>measId</w:t>
      </w:r>
      <w:r w:rsidRPr="00D839FF">
        <w:rPr>
          <w:rFonts w:eastAsia="SimSun"/>
          <w:lang w:eastAsia="en-US"/>
        </w:rPr>
        <w:t>;</w:t>
      </w:r>
    </w:p>
    <w:p w14:paraId="6881DC5C" w14:textId="77777777" w:rsidR="001F4C24" w:rsidRPr="00D839FF" w:rsidRDefault="001F4C24" w:rsidP="001F4C24">
      <w:pPr>
        <w:pStyle w:val="B4"/>
        <w:rPr>
          <w:rFonts w:eastAsia="SimSun"/>
          <w:lang w:eastAsia="en-US"/>
        </w:rPr>
      </w:pPr>
      <w:r w:rsidRPr="00D839FF">
        <w:rPr>
          <w:rFonts w:eastAsia="SimSun"/>
          <w:lang w:eastAsia="en-US"/>
        </w:rPr>
        <w:t>4&gt;</w:t>
      </w:r>
      <w:r w:rsidRPr="00D839FF">
        <w:rPr>
          <w:rFonts w:eastAsia="SimSun"/>
          <w:lang w:eastAsia="en-US"/>
        </w:rPr>
        <w:tab/>
        <w:t xml:space="preserve">if the number of cell(s) in the </w:t>
      </w:r>
      <w:r w:rsidRPr="00D839FF">
        <w:rPr>
          <w:rFonts w:eastAsia="SimSun"/>
          <w:i/>
          <w:iCs/>
          <w:lang w:eastAsia="en-US"/>
        </w:rPr>
        <w:t>cellsTriggeredList</w:t>
      </w:r>
      <w:r w:rsidRPr="00D839FF">
        <w:rPr>
          <w:rFonts w:eastAsia="SimSun"/>
          <w:lang w:eastAsia="en-US"/>
        </w:rPr>
        <w:t xml:space="preserve"> is larger than or equal to </w:t>
      </w:r>
      <w:r w:rsidRPr="00D839FF">
        <w:rPr>
          <w:rFonts w:eastAsia="SimSun"/>
          <w:i/>
          <w:iCs/>
          <w:lang w:eastAsia="en-US"/>
        </w:rPr>
        <w:t>numberOfTriggeringCells</w:t>
      </w:r>
      <w:r w:rsidRPr="00D839FF">
        <w:rPr>
          <w:rFonts w:eastAsia="SimSun"/>
          <w:lang w:eastAsia="en-US"/>
        </w:rPr>
        <w:t>:</w:t>
      </w:r>
    </w:p>
    <w:p w14:paraId="58EFA9A2" w14:textId="77777777" w:rsidR="001F4C24" w:rsidRPr="00D839FF" w:rsidRDefault="001F4C24" w:rsidP="001F4C24">
      <w:pPr>
        <w:pStyle w:val="B5"/>
        <w:rPr>
          <w:rFonts w:eastAsia="SimSun"/>
          <w:lang w:eastAsia="en-US"/>
        </w:rPr>
      </w:pPr>
      <w:r w:rsidRPr="00D839FF">
        <w:rPr>
          <w:rFonts w:eastAsia="SimSun"/>
          <w:lang w:eastAsia="en-US"/>
        </w:rPr>
        <w:lastRenderedPageBreak/>
        <w:t>5&gt;</w:t>
      </w:r>
      <w:r w:rsidRPr="00D839FF">
        <w:rPr>
          <w:rFonts w:eastAsia="SimSun"/>
          <w:lang w:eastAsia="en-US"/>
        </w:rPr>
        <w:tab/>
        <w:t xml:space="preserve">set the </w:t>
      </w:r>
      <w:r w:rsidRPr="00D839FF">
        <w:rPr>
          <w:rFonts w:eastAsia="SimSun"/>
          <w:i/>
          <w:iCs/>
          <w:lang w:eastAsia="en-US"/>
        </w:rPr>
        <w:t>numberOfReportsSent</w:t>
      </w:r>
      <w:r w:rsidRPr="00D839FF">
        <w:rPr>
          <w:rFonts w:eastAsia="SimSun"/>
          <w:lang w:eastAsia="en-US"/>
        </w:rPr>
        <w:t xml:space="preserve"> defined within the </w:t>
      </w:r>
      <w:r w:rsidRPr="00D839FF">
        <w:rPr>
          <w:rFonts w:eastAsia="SimSun"/>
          <w:i/>
          <w:iCs/>
          <w:lang w:eastAsia="en-US"/>
        </w:rPr>
        <w:t>VarMeasReportList</w:t>
      </w:r>
      <w:r w:rsidRPr="00D839FF">
        <w:rPr>
          <w:rFonts w:eastAsia="SimSun"/>
          <w:lang w:eastAsia="en-US"/>
        </w:rPr>
        <w:t xml:space="preserve"> for this </w:t>
      </w:r>
      <w:r w:rsidRPr="00D839FF">
        <w:rPr>
          <w:rFonts w:eastAsia="SimSun"/>
          <w:i/>
          <w:iCs/>
          <w:lang w:eastAsia="en-US"/>
        </w:rPr>
        <w:t>measId</w:t>
      </w:r>
      <w:r w:rsidRPr="00D839FF">
        <w:rPr>
          <w:rFonts w:eastAsia="SimSun"/>
          <w:lang w:eastAsia="en-US"/>
        </w:rPr>
        <w:t xml:space="preserve"> to 0;</w:t>
      </w:r>
    </w:p>
    <w:p w14:paraId="7D4BA17C" w14:textId="77777777" w:rsidR="001F4C24" w:rsidRPr="00D839FF" w:rsidRDefault="001F4C24" w:rsidP="001F4C24">
      <w:pPr>
        <w:pStyle w:val="B5"/>
        <w:rPr>
          <w:rFonts w:eastAsia="SimSun"/>
          <w:lang w:eastAsia="en-US"/>
        </w:rPr>
      </w:pPr>
      <w:r w:rsidRPr="00D839FF">
        <w:rPr>
          <w:rFonts w:eastAsia="SimSun"/>
          <w:lang w:eastAsia="en-US"/>
        </w:rPr>
        <w:t>5&gt;</w:t>
      </w:r>
      <w:r w:rsidRPr="00D839FF">
        <w:rPr>
          <w:rFonts w:eastAsia="SimSun"/>
          <w:lang w:eastAsia="en-US"/>
        </w:rPr>
        <w:tab/>
        <w:t>initiate the measurement reporting procedure, as specified in 5.5.5;</w:t>
      </w:r>
    </w:p>
    <w:p w14:paraId="597F18FE" w14:textId="77777777" w:rsidR="001F4C24" w:rsidRPr="00D839FF" w:rsidRDefault="001F4C24" w:rsidP="001F4C24">
      <w:pPr>
        <w:pStyle w:val="B2"/>
      </w:pPr>
      <w:r w:rsidRPr="00D839FF">
        <w:t>2&gt;</w:t>
      </w:r>
      <w:r w:rsidRPr="00D839FF">
        <w:tab/>
        <w:t xml:space="preserve">if the </w:t>
      </w:r>
      <w:r w:rsidRPr="00D839FF">
        <w:rPr>
          <w:i/>
        </w:rPr>
        <w:t xml:space="preserve">reportType </w:t>
      </w:r>
      <w:r w:rsidRPr="00D839FF">
        <w:t xml:space="preserve">is set to </w:t>
      </w:r>
      <w:r w:rsidRPr="00D839FF">
        <w:rPr>
          <w:i/>
        </w:rPr>
        <w:t xml:space="preserve">eventTriggered </w:t>
      </w:r>
      <w:r w:rsidRPr="00D839FF">
        <w:t xml:space="preserve">and if the leaving condition applicable for this event is fulfilled for one or more of the cells included in the </w:t>
      </w:r>
      <w:r w:rsidRPr="00D839FF">
        <w:rPr>
          <w:i/>
        </w:rPr>
        <w:t>cellsTriggeredList</w:t>
      </w:r>
      <w:r w:rsidRPr="00D839FF">
        <w:t xml:space="preserve"> defined within the </w:t>
      </w:r>
      <w:r w:rsidRPr="00D839FF">
        <w:rPr>
          <w:i/>
        </w:rPr>
        <w:t>VarMeasReportList</w:t>
      </w:r>
      <w:r w:rsidRPr="00D839FF">
        <w:t xml:space="preserve"> for this </w:t>
      </w:r>
      <w:r w:rsidRPr="00D839FF">
        <w:rPr>
          <w:i/>
        </w:rPr>
        <w:t>measId</w:t>
      </w:r>
      <w:r w:rsidRPr="00D839FF">
        <w:t xml:space="preserve"> for all measurements after layer 3 filtering taken during </w:t>
      </w:r>
      <w:r w:rsidRPr="00D839FF">
        <w:rPr>
          <w:i/>
        </w:rPr>
        <w:t xml:space="preserve">timeToTrigger </w:t>
      </w:r>
      <w:r w:rsidRPr="00D839FF">
        <w:t xml:space="preserve">defined within the </w:t>
      </w:r>
      <w:r w:rsidRPr="00D839FF">
        <w:rPr>
          <w:i/>
        </w:rPr>
        <w:t xml:space="preserve">VarMeasConfig </w:t>
      </w:r>
      <w:r w:rsidRPr="00D839FF">
        <w:t>for this event:</w:t>
      </w:r>
    </w:p>
    <w:p w14:paraId="7BEEA75B" w14:textId="77777777" w:rsidR="001F4C24" w:rsidRPr="00D839FF" w:rsidRDefault="001F4C24" w:rsidP="001F4C24">
      <w:pPr>
        <w:pStyle w:val="B3"/>
      </w:pPr>
      <w:r w:rsidRPr="00D839FF">
        <w:t>3&gt;</w:t>
      </w:r>
      <w:r w:rsidRPr="00D839FF">
        <w:tab/>
      </w:r>
      <w:r w:rsidRPr="00D839FF">
        <w:rPr>
          <w:rFonts w:eastAsia="Malgun Gothic"/>
          <w:lang w:eastAsia="ko-KR"/>
        </w:rPr>
        <w:t xml:space="preserve">if </w:t>
      </w:r>
      <w:r w:rsidRPr="00D839FF">
        <w:rPr>
          <w:rFonts w:eastAsia="Malgun Gothic"/>
          <w:i/>
          <w:lang w:eastAsia="ko-KR"/>
        </w:rPr>
        <w:t>enteringLeavingReport</w:t>
      </w:r>
      <w:r w:rsidRPr="00D839FF">
        <w:rPr>
          <w:rFonts w:eastAsia="Malgun Gothic"/>
          <w:lang w:eastAsia="ko-KR"/>
        </w:rPr>
        <w:t xml:space="preserve"> is configured for the corresponding reporting configuration:</w:t>
      </w:r>
    </w:p>
    <w:p w14:paraId="0D973B28" w14:textId="77777777" w:rsidR="001F4C24" w:rsidRPr="00D839FF" w:rsidRDefault="001F4C24" w:rsidP="001F4C24">
      <w:pPr>
        <w:pStyle w:val="B4"/>
      </w:pPr>
      <w:r w:rsidRPr="00D839FF">
        <w:t>4&gt;</w:t>
      </w:r>
      <w:r w:rsidRPr="00D839FF">
        <w:tab/>
        <w:t xml:space="preserve">store the concerned cell(s) in the </w:t>
      </w:r>
      <w:r w:rsidRPr="00D839FF">
        <w:rPr>
          <w:i/>
          <w:iCs/>
        </w:rPr>
        <w:t>cellsMetLeavingCond</w:t>
      </w:r>
      <w:r w:rsidRPr="00D839FF">
        <w:t xml:space="preserve"> defined within the </w:t>
      </w:r>
      <w:r w:rsidRPr="00D839FF">
        <w:rPr>
          <w:i/>
        </w:rPr>
        <w:t>VarMeasReportList</w:t>
      </w:r>
      <w:r w:rsidRPr="00D839FF">
        <w:t xml:space="preserve"> for this </w:t>
      </w:r>
      <w:r w:rsidRPr="00D839FF">
        <w:rPr>
          <w:i/>
        </w:rPr>
        <w:t>measId</w:t>
      </w:r>
      <w:r w:rsidRPr="00D839FF">
        <w:t>;</w:t>
      </w:r>
    </w:p>
    <w:p w14:paraId="7DC532FD" w14:textId="77777777" w:rsidR="001F4C24" w:rsidRPr="00D839FF" w:rsidRDefault="001F4C24" w:rsidP="001F4C24">
      <w:pPr>
        <w:pStyle w:val="B3"/>
      </w:pPr>
      <w:r w:rsidRPr="00D839FF">
        <w:t>3&gt;</w:t>
      </w:r>
      <w:r w:rsidRPr="00D839FF">
        <w:tab/>
        <w:t xml:space="preserve">remove the concerned cell(s) in the </w:t>
      </w:r>
      <w:r w:rsidRPr="00D839FF">
        <w:rPr>
          <w:i/>
        </w:rPr>
        <w:t>cellsTriggeredList</w:t>
      </w:r>
      <w:r w:rsidRPr="00D839FF">
        <w:t xml:space="preserve"> defined within the </w:t>
      </w:r>
      <w:r w:rsidRPr="00D839FF">
        <w:rPr>
          <w:i/>
        </w:rPr>
        <w:t>VarMeasReportList</w:t>
      </w:r>
      <w:r w:rsidRPr="00D839FF">
        <w:t xml:space="preserve"> for this </w:t>
      </w:r>
      <w:r w:rsidRPr="00D839FF">
        <w:rPr>
          <w:i/>
        </w:rPr>
        <w:t>measId</w:t>
      </w:r>
      <w:r w:rsidRPr="00D839FF">
        <w:t>;</w:t>
      </w:r>
    </w:p>
    <w:p w14:paraId="1141FC5D" w14:textId="77777777" w:rsidR="001F4C24" w:rsidRPr="00D839FF" w:rsidRDefault="001F4C24" w:rsidP="001F4C24">
      <w:pPr>
        <w:pStyle w:val="B3"/>
        <w:rPr>
          <w:rFonts w:eastAsia="SimSun"/>
          <w:lang w:eastAsia="en-US"/>
        </w:rPr>
      </w:pPr>
      <w:r w:rsidRPr="00D839FF">
        <w:t>3&gt;</w:t>
      </w:r>
      <w:r w:rsidRPr="00D839FF">
        <w:tab/>
        <w:t xml:space="preserve">if </w:t>
      </w:r>
      <w:r w:rsidRPr="00D839FF">
        <w:rPr>
          <w:i/>
          <w:iCs/>
        </w:rPr>
        <w:t>reportOnLeave</w:t>
      </w:r>
      <w:r w:rsidRPr="00D839FF">
        <w:t xml:space="preserve"> is set to </w:t>
      </w:r>
      <w:r w:rsidRPr="00D839FF">
        <w:rPr>
          <w:i/>
          <w:iCs/>
          <w:lang w:eastAsia="en-GB"/>
        </w:rPr>
        <w:t>true</w:t>
      </w:r>
      <w:r w:rsidRPr="00D839FF">
        <w:t xml:space="preserve"> for the corresponding reporting configuration:</w:t>
      </w:r>
    </w:p>
    <w:p w14:paraId="2B7B375B" w14:textId="77777777" w:rsidR="001F4C24" w:rsidRPr="00D839FF" w:rsidRDefault="001F4C24" w:rsidP="001F4C24">
      <w:pPr>
        <w:pStyle w:val="B4"/>
        <w:rPr>
          <w:rFonts w:eastAsia="SimSun"/>
          <w:lang w:eastAsia="en-US"/>
        </w:rPr>
      </w:pPr>
      <w:r w:rsidRPr="00D839FF">
        <w:rPr>
          <w:rFonts w:eastAsia="SimSun"/>
          <w:lang w:eastAsia="en-US"/>
        </w:rPr>
        <w:t>4&gt;</w:t>
      </w:r>
      <w:r w:rsidRPr="00D839FF">
        <w:rPr>
          <w:rFonts w:eastAsia="SimSun"/>
          <w:lang w:eastAsia="en-US"/>
        </w:rPr>
        <w:tab/>
        <w:t xml:space="preserve">if the corresponding </w:t>
      </w:r>
      <w:r w:rsidRPr="00D839FF">
        <w:rPr>
          <w:rFonts w:eastAsia="SimSun"/>
          <w:i/>
          <w:iCs/>
          <w:lang w:eastAsia="en-US"/>
        </w:rPr>
        <w:t>reportConfig</w:t>
      </w:r>
      <w:r w:rsidRPr="00D839FF">
        <w:rPr>
          <w:rFonts w:eastAsia="SimSun"/>
          <w:lang w:eastAsia="en-US"/>
        </w:rPr>
        <w:t xml:space="preserve"> does not include </w:t>
      </w:r>
      <w:r w:rsidRPr="00D839FF">
        <w:rPr>
          <w:rFonts w:eastAsia="SimSun"/>
          <w:i/>
          <w:iCs/>
          <w:lang w:eastAsia="en-US"/>
        </w:rPr>
        <w:t>numberOfTriggeringCells</w:t>
      </w:r>
      <w:r w:rsidRPr="00D839FF">
        <w:rPr>
          <w:rFonts w:eastAsia="SimSun"/>
          <w:lang w:eastAsia="en-US"/>
        </w:rPr>
        <w:t>; or</w:t>
      </w:r>
    </w:p>
    <w:p w14:paraId="3107610C" w14:textId="77777777" w:rsidR="001F4C24" w:rsidRPr="00D839FF" w:rsidRDefault="001F4C24" w:rsidP="001F4C24">
      <w:pPr>
        <w:pStyle w:val="B4"/>
      </w:pPr>
      <w:r w:rsidRPr="00D839FF">
        <w:t>4&gt;</w:t>
      </w:r>
      <w:r w:rsidRPr="00D839FF">
        <w:tab/>
        <w:t xml:space="preserve">if </w:t>
      </w:r>
      <w:r w:rsidRPr="00D839FF">
        <w:rPr>
          <w:rFonts w:eastAsia="SimSun"/>
          <w:lang w:eastAsia="en-US"/>
        </w:rPr>
        <w:t>the</w:t>
      </w:r>
      <w:r w:rsidRPr="00D839FF">
        <w:t xml:space="preserve"> corresponding </w:t>
      </w:r>
      <w:r w:rsidRPr="00D839FF">
        <w:rPr>
          <w:i/>
          <w:iCs/>
        </w:rPr>
        <w:t>reportConfig</w:t>
      </w:r>
      <w:r w:rsidRPr="00D839FF">
        <w:t xml:space="preserve"> includes </w:t>
      </w:r>
      <w:r w:rsidRPr="00D839FF">
        <w:rPr>
          <w:i/>
          <w:iCs/>
        </w:rPr>
        <w:t>numberOfTriggeringCells</w:t>
      </w:r>
      <w:r w:rsidRPr="00D839FF">
        <w:t xml:space="preserve"> and a measurement report was previously sent to the network for at least one of the concerned </w:t>
      </w:r>
      <w:proofErr w:type="gramStart"/>
      <w:r w:rsidRPr="00D839FF">
        <w:t>cell</w:t>
      </w:r>
      <w:proofErr w:type="gramEnd"/>
      <w:r w:rsidRPr="00D839FF">
        <w:t>(s):</w:t>
      </w:r>
    </w:p>
    <w:p w14:paraId="0322CBAD" w14:textId="77777777" w:rsidR="001F4C24" w:rsidRPr="00D839FF" w:rsidRDefault="001F4C24" w:rsidP="001F4C24">
      <w:pPr>
        <w:pStyle w:val="B5"/>
      </w:pPr>
      <w:r w:rsidRPr="00D839FF">
        <w:t>5&gt;</w:t>
      </w:r>
      <w:r w:rsidRPr="00D839FF">
        <w:tab/>
        <w:t>initiate the measurement reporting procedure, as specified in 5.5.5;</w:t>
      </w:r>
    </w:p>
    <w:p w14:paraId="68EC55CE" w14:textId="77777777" w:rsidR="001F4C24" w:rsidRPr="00D839FF" w:rsidRDefault="001F4C24" w:rsidP="001F4C24">
      <w:pPr>
        <w:pStyle w:val="B3"/>
      </w:pPr>
      <w:r w:rsidRPr="00D839FF">
        <w:t>3&gt;</w:t>
      </w:r>
      <w:r w:rsidRPr="00D839FF">
        <w:tab/>
        <w:t xml:space="preserve">remove all the concerned cell(s) from </w:t>
      </w:r>
      <w:r w:rsidRPr="00D839FF">
        <w:rPr>
          <w:i/>
          <w:iCs/>
        </w:rPr>
        <w:t>cellsMetLeavingCond</w:t>
      </w:r>
      <w:r w:rsidRPr="00D839FF">
        <w:t xml:space="preserve"> defined within the </w:t>
      </w:r>
      <w:r w:rsidRPr="00D839FF">
        <w:rPr>
          <w:i/>
          <w:iCs/>
        </w:rPr>
        <w:t>VarMeasReportList</w:t>
      </w:r>
      <w:r w:rsidRPr="00D839FF">
        <w:t xml:space="preserve"> for this </w:t>
      </w:r>
      <w:r w:rsidRPr="00D839FF">
        <w:rPr>
          <w:i/>
          <w:iCs/>
        </w:rPr>
        <w:t>measId</w:t>
      </w:r>
      <w:r w:rsidRPr="00D839FF">
        <w:t>, if any;</w:t>
      </w:r>
    </w:p>
    <w:p w14:paraId="4DA4B540" w14:textId="77777777" w:rsidR="001F4C24" w:rsidRPr="00D839FF" w:rsidRDefault="001F4C24" w:rsidP="001F4C24">
      <w:pPr>
        <w:pStyle w:val="B3"/>
      </w:pPr>
      <w:r w:rsidRPr="00D839FF">
        <w:t>3&gt;</w:t>
      </w:r>
      <w:r w:rsidRPr="00D839FF">
        <w:tab/>
        <w:t xml:space="preserve">if the </w:t>
      </w:r>
      <w:r w:rsidRPr="00D839FF">
        <w:rPr>
          <w:i/>
        </w:rPr>
        <w:t>cellsTriggeredList</w:t>
      </w:r>
      <w:r w:rsidRPr="00D839FF">
        <w:t xml:space="preserve"> defined within the </w:t>
      </w:r>
      <w:r w:rsidRPr="00D839FF">
        <w:rPr>
          <w:i/>
        </w:rPr>
        <w:t>VarMeasReportList</w:t>
      </w:r>
      <w:r w:rsidRPr="00D839FF">
        <w:t xml:space="preserve"> for this </w:t>
      </w:r>
      <w:r w:rsidRPr="00D839FF">
        <w:rPr>
          <w:i/>
        </w:rPr>
        <w:t xml:space="preserve">measId </w:t>
      </w:r>
      <w:r w:rsidRPr="00D839FF">
        <w:t>is empty:</w:t>
      </w:r>
    </w:p>
    <w:p w14:paraId="42CA3AEE" w14:textId="77777777" w:rsidR="001F4C24" w:rsidRPr="00D839FF" w:rsidRDefault="001F4C24" w:rsidP="001F4C24">
      <w:pPr>
        <w:pStyle w:val="B4"/>
      </w:pPr>
      <w:r w:rsidRPr="00D839FF">
        <w:t>4&gt;</w:t>
      </w:r>
      <w:r w:rsidRPr="00D839FF">
        <w:tab/>
        <w:t xml:space="preserve">remove the measurement reporting entry within the </w:t>
      </w:r>
      <w:r w:rsidRPr="00D839FF">
        <w:rPr>
          <w:i/>
        </w:rPr>
        <w:t>VarMeasReportList</w:t>
      </w:r>
      <w:r w:rsidRPr="00D839FF">
        <w:t xml:space="preserve"> for this </w:t>
      </w:r>
      <w:r w:rsidRPr="00D839FF">
        <w:rPr>
          <w:i/>
        </w:rPr>
        <w:t>measId</w:t>
      </w:r>
      <w:r w:rsidRPr="00D839FF">
        <w:t>;</w:t>
      </w:r>
    </w:p>
    <w:p w14:paraId="63439EC4" w14:textId="77777777" w:rsidR="001F4C24" w:rsidRPr="00D839FF" w:rsidRDefault="001F4C24" w:rsidP="001F4C24">
      <w:pPr>
        <w:pStyle w:val="B4"/>
      </w:pPr>
      <w:r w:rsidRPr="00D839FF">
        <w:t>4&gt;</w:t>
      </w:r>
      <w:r w:rsidRPr="00D839FF">
        <w:tab/>
        <w:t xml:space="preserve">stop the periodical reporting timer for this </w:t>
      </w:r>
      <w:r w:rsidRPr="00D839FF">
        <w:rPr>
          <w:i/>
        </w:rPr>
        <w:t>measId</w:t>
      </w:r>
      <w:r w:rsidRPr="00D839FF">
        <w:t>, if running;</w:t>
      </w:r>
    </w:p>
    <w:p w14:paraId="342EAB08" w14:textId="77777777" w:rsidR="001F4C24" w:rsidRPr="00D839FF" w:rsidRDefault="001F4C24" w:rsidP="001F4C24">
      <w:pPr>
        <w:pStyle w:val="B2"/>
      </w:pPr>
      <w:r w:rsidRPr="00D839FF">
        <w:t>2&gt;</w:t>
      </w:r>
      <w:r w:rsidRPr="00D839FF">
        <w:tab/>
        <w:t xml:space="preserve">if the </w:t>
      </w:r>
      <w:r w:rsidRPr="00D839FF">
        <w:rPr>
          <w:i/>
        </w:rPr>
        <w:t xml:space="preserve">reportType </w:t>
      </w:r>
      <w:r w:rsidRPr="00D839FF">
        <w:t xml:space="preserve">is set to </w:t>
      </w:r>
      <w:r w:rsidRPr="00D839FF">
        <w:rPr>
          <w:i/>
        </w:rPr>
        <w:t>eventTriggered</w:t>
      </w:r>
      <w:r w:rsidRPr="00D839FF">
        <w:t xml:space="preserve"> and if the entry condition applicable for this event, i.e. the event corresponding with the </w:t>
      </w:r>
      <w:r w:rsidRPr="00D839FF">
        <w:rPr>
          <w:i/>
        </w:rPr>
        <w:t>eventId</w:t>
      </w:r>
      <w:r w:rsidRPr="00D839FF">
        <w:t xml:space="preserve"> of the corresponding </w:t>
      </w:r>
      <w:r w:rsidRPr="00D839FF">
        <w:rPr>
          <w:i/>
        </w:rPr>
        <w:t>reportConfig</w:t>
      </w:r>
      <w:r w:rsidRPr="00D839FF">
        <w:t xml:space="preserve"> within </w:t>
      </w:r>
      <w:r w:rsidRPr="00D839FF">
        <w:rPr>
          <w:i/>
        </w:rPr>
        <w:t>VarMeasConfig</w:t>
      </w:r>
      <w:r w:rsidRPr="00D839FF">
        <w:t xml:space="preserve">, is fulfilled for one or more applicable L2 U2N Relay UEs for all measurements after layer 3 filtering taken during </w:t>
      </w:r>
      <w:r w:rsidRPr="00D839FF">
        <w:rPr>
          <w:i/>
        </w:rPr>
        <w:t>timeToTrigger</w:t>
      </w:r>
      <w:r w:rsidRPr="00D839FF">
        <w:t xml:space="preserve"> defined for this event within the </w:t>
      </w:r>
      <w:r w:rsidRPr="00D839FF">
        <w:rPr>
          <w:i/>
        </w:rPr>
        <w:t>VarMeasConfig</w:t>
      </w:r>
      <w:r w:rsidRPr="00D839FF">
        <w:t xml:space="preserve">, while the </w:t>
      </w:r>
      <w:r w:rsidRPr="00D839FF">
        <w:rPr>
          <w:i/>
        </w:rPr>
        <w:t>VarMeasReportList</w:t>
      </w:r>
      <w:r w:rsidRPr="00D839FF">
        <w:t xml:space="preserve"> does not include a measurement reporting entry for this </w:t>
      </w:r>
      <w:r w:rsidRPr="00D839FF">
        <w:rPr>
          <w:i/>
        </w:rPr>
        <w:t xml:space="preserve">measId </w:t>
      </w:r>
      <w:r w:rsidRPr="00D839FF">
        <w:t>(a first L2 U2N Relay UE triggers the event):</w:t>
      </w:r>
    </w:p>
    <w:p w14:paraId="7D6425F9" w14:textId="77777777" w:rsidR="001F4C24" w:rsidRPr="00D839FF" w:rsidRDefault="001F4C24" w:rsidP="001F4C24">
      <w:pPr>
        <w:pStyle w:val="B3"/>
      </w:pPr>
      <w:r w:rsidRPr="00D839FF">
        <w:t>3&gt;</w:t>
      </w:r>
      <w:r w:rsidRPr="00D839FF">
        <w:tab/>
        <w:t xml:space="preserve">include a measurement reporting entry within the </w:t>
      </w:r>
      <w:r w:rsidRPr="00D839FF">
        <w:rPr>
          <w:i/>
        </w:rPr>
        <w:t>VarMeasReportList</w:t>
      </w:r>
      <w:r w:rsidRPr="00D839FF">
        <w:t xml:space="preserve"> for this </w:t>
      </w:r>
      <w:r w:rsidRPr="00D839FF">
        <w:rPr>
          <w:i/>
        </w:rPr>
        <w:t>measId</w:t>
      </w:r>
      <w:r w:rsidRPr="00D839FF">
        <w:t>;</w:t>
      </w:r>
    </w:p>
    <w:p w14:paraId="0611BA05" w14:textId="77777777" w:rsidR="001F4C24" w:rsidRPr="00D839FF" w:rsidRDefault="001F4C24" w:rsidP="001F4C24">
      <w:pPr>
        <w:pStyle w:val="B3"/>
      </w:pPr>
      <w:r w:rsidRPr="00D839FF">
        <w:t>3&gt;</w:t>
      </w:r>
      <w:r w:rsidRPr="00D839FF">
        <w:tab/>
        <w:t xml:space="preserve">set the </w:t>
      </w:r>
      <w:r w:rsidRPr="00D839FF">
        <w:rPr>
          <w:i/>
        </w:rPr>
        <w:t>numberOfReportsSent</w:t>
      </w:r>
      <w:r w:rsidRPr="00D839FF">
        <w:t xml:space="preserve"> defined within the </w:t>
      </w:r>
      <w:r w:rsidRPr="00D839FF">
        <w:rPr>
          <w:i/>
        </w:rPr>
        <w:t>VarMeasReportList</w:t>
      </w:r>
      <w:r w:rsidRPr="00D839FF">
        <w:t xml:space="preserve"> for this </w:t>
      </w:r>
      <w:r w:rsidRPr="00D839FF">
        <w:rPr>
          <w:i/>
        </w:rPr>
        <w:t>measId</w:t>
      </w:r>
      <w:r w:rsidRPr="00D839FF">
        <w:t xml:space="preserve"> to 0;</w:t>
      </w:r>
    </w:p>
    <w:p w14:paraId="711A0F54" w14:textId="77777777" w:rsidR="001F4C24" w:rsidRPr="00D839FF" w:rsidRDefault="001F4C24" w:rsidP="001F4C24">
      <w:pPr>
        <w:pStyle w:val="B3"/>
      </w:pPr>
      <w:r w:rsidRPr="00D839FF">
        <w:t>3&gt;</w:t>
      </w:r>
      <w:r w:rsidRPr="00D839FF">
        <w:tab/>
        <w:t xml:space="preserve">include the concerned L2 U2N Relay UE(s) in the </w:t>
      </w:r>
      <w:r w:rsidRPr="00D839FF">
        <w:rPr>
          <w:i/>
        </w:rPr>
        <w:t>relaysTriggeredList</w:t>
      </w:r>
      <w:r w:rsidRPr="00D839FF">
        <w:t xml:space="preserve"> defined within the </w:t>
      </w:r>
      <w:r w:rsidRPr="00D839FF">
        <w:rPr>
          <w:i/>
        </w:rPr>
        <w:t>VarMeasReportList</w:t>
      </w:r>
      <w:r w:rsidRPr="00D839FF">
        <w:t xml:space="preserve"> for this </w:t>
      </w:r>
      <w:r w:rsidRPr="00D839FF">
        <w:rPr>
          <w:i/>
        </w:rPr>
        <w:t>measId</w:t>
      </w:r>
      <w:r w:rsidRPr="00D839FF">
        <w:t>;</w:t>
      </w:r>
    </w:p>
    <w:p w14:paraId="0FCB0E97" w14:textId="77777777" w:rsidR="001F4C24" w:rsidRPr="00D839FF" w:rsidRDefault="001F4C24" w:rsidP="001F4C24">
      <w:pPr>
        <w:pStyle w:val="B3"/>
      </w:pPr>
      <w:r w:rsidRPr="00D839FF">
        <w:t>3&gt;</w:t>
      </w:r>
      <w:r w:rsidRPr="00D839FF">
        <w:tab/>
        <w:t>initiate the measurement reporting procedure, as specified in 5.5.5;</w:t>
      </w:r>
    </w:p>
    <w:p w14:paraId="7BFB811B" w14:textId="77777777" w:rsidR="001F4C24" w:rsidRPr="00D839FF" w:rsidRDefault="001F4C24" w:rsidP="001F4C24">
      <w:pPr>
        <w:pStyle w:val="B2"/>
      </w:pPr>
      <w:r w:rsidRPr="00D839FF">
        <w:t>2&gt;</w:t>
      </w:r>
      <w:r w:rsidRPr="00D839FF">
        <w:tab/>
        <w:t xml:space="preserve">else if the </w:t>
      </w:r>
      <w:r w:rsidRPr="00D839FF">
        <w:rPr>
          <w:i/>
        </w:rPr>
        <w:t xml:space="preserve">reportType </w:t>
      </w:r>
      <w:r w:rsidRPr="00D839FF">
        <w:t xml:space="preserve">is set to </w:t>
      </w:r>
      <w:r w:rsidRPr="00D839FF">
        <w:rPr>
          <w:i/>
        </w:rPr>
        <w:t xml:space="preserve">eventTriggered </w:t>
      </w:r>
      <w:r w:rsidRPr="00D839FF">
        <w:t xml:space="preserve">and if the entry condition applicable for this event, i.e. the event corresponding with the </w:t>
      </w:r>
      <w:r w:rsidRPr="00D839FF">
        <w:rPr>
          <w:i/>
        </w:rPr>
        <w:t>eventId</w:t>
      </w:r>
      <w:r w:rsidRPr="00D839FF">
        <w:t xml:space="preserve"> of the corresponding </w:t>
      </w:r>
      <w:r w:rsidRPr="00D839FF">
        <w:rPr>
          <w:i/>
        </w:rPr>
        <w:t>reportConfig</w:t>
      </w:r>
      <w:r w:rsidRPr="00D839FF">
        <w:t xml:space="preserve"> within </w:t>
      </w:r>
      <w:r w:rsidRPr="00D839FF">
        <w:rPr>
          <w:i/>
        </w:rPr>
        <w:t>VarMeasConfig</w:t>
      </w:r>
      <w:r w:rsidRPr="00D839FF">
        <w:t xml:space="preserve">, is fulfilled for one or more applicable L2 U2N Relay UEs not included in the </w:t>
      </w:r>
      <w:r w:rsidRPr="00D839FF">
        <w:rPr>
          <w:i/>
        </w:rPr>
        <w:t>relaysTriggeredList</w:t>
      </w:r>
      <w:r w:rsidRPr="00D839FF">
        <w:t xml:space="preserve"> for all measurements after layer 3 filtering taken during </w:t>
      </w:r>
      <w:r w:rsidRPr="00D839FF">
        <w:rPr>
          <w:i/>
        </w:rPr>
        <w:t>timeToTrigger</w:t>
      </w:r>
      <w:r w:rsidRPr="00D839FF">
        <w:t xml:space="preserve"> defined for this event within the </w:t>
      </w:r>
      <w:r w:rsidRPr="00D839FF">
        <w:rPr>
          <w:i/>
        </w:rPr>
        <w:t>VarMeasConfig</w:t>
      </w:r>
      <w:r w:rsidRPr="00D839FF">
        <w:t xml:space="preserve"> (a subsequent L2 U2N Relay UE triggers the event):</w:t>
      </w:r>
    </w:p>
    <w:p w14:paraId="7A94E93C" w14:textId="77777777" w:rsidR="001F4C24" w:rsidRPr="00D839FF" w:rsidRDefault="001F4C24" w:rsidP="001F4C24">
      <w:pPr>
        <w:pStyle w:val="B3"/>
      </w:pPr>
      <w:r w:rsidRPr="00D839FF">
        <w:t>3&gt;</w:t>
      </w:r>
      <w:r w:rsidRPr="00D839FF">
        <w:tab/>
        <w:t xml:space="preserve">set the </w:t>
      </w:r>
      <w:r w:rsidRPr="00D839FF">
        <w:rPr>
          <w:i/>
        </w:rPr>
        <w:t>numberOfReportsSent</w:t>
      </w:r>
      <w:r w:rsidRPr="00D839FF">
        <w:t xml:space="preserve"> defined within the </w:t>
      </w:r>
      <w:r w:rsidRPr="00D839FF">
        <w:rPr>
          <w:i/>
        </w:rPr>
        <w:t>VarMeasReportList</w:t>
      </w:r>
      <w:r w:rsidRPr="00D839FF">
        <w:t xml:space="preserve"> for this </w:t>
      </w:r>
      <w:r w:rsidRPr="00D839FF">
        <w:rPr>
          <w:i/>
        </w:rPr>
        <w:t>measId</w:t>
      </w:r>
      <w:r w:rsidRPr="00D839FF">
        <w:t xml:space="preserve"> to 0;</w:t>
      </w:r>
    </w:p>
    <w:p w14:paraId="3DC48986" w14:textId="77777777" w:rsidR="001F4C24" w:rsidRPr="00D839FF" w:rsidRDefault="001F4C24" w:rsidP="001F4C24">
      <w:pPr>
        <w:pStyle w:val="B3"/>
      </w:pPr>
      <w:r w:rsidRPr="00D839FF">
        <w:t>3&gt;</w:t>
      </w:r>
      <w:r w:rsidRPr="00D839FF">
        <w:tab/>
        <w:t xml:space="preserve">include the concerned L2 U2N Relay UE(s) in the </w:t>
      </w:r>
      <w:r w:rsidRPr="00D839FF">
        <w:rPr>
          <w:i/>
        </w:rPr>
        <w:t>relaysTriggeredList</w:t>
      </w:r>
      <w:r w:rsidRPr="00D839FF">
        <w:t xml:space="preserve"> defined within the </w:t>
      </w:r>
      <w:r w:rsidRPr="00D839FF">
        <w:rPr>
          <w:i/>
        </w:rPr>
        <w:t>VarMeasReportList</w:t>
      </w:r>
      <w:r w:rsidRPr="00D839FF">
        <w:t xml:space="preserve"> for this </w:t>
      </w:r>
      <w:r w:rsidRPr="00D839FF">
        <w:rPr>
          <w:i/>
        </w:rPr>
        <w:t>measId</w:t>
      </w:r>
      <w:r w:rsidRPr="00D839FF">
        <w:t>;</w:t>
      </w:r>
    </w:p>
    <w:p w14:paraId="37DCB4B8" w14:textId="77777777" w:rsidR="001F4C24" w:rsidRPr="00D839FF" w:rsidRDefault="001F4C24" w:rsidP="001F4C24">
      <w:pPr>
        <w:pStyle w:val="B3"/>
      </w:pPr>
      <w:r w:rsidRPr="00D839FF">
        <w:t>3&gt;</w:t>
      </w:r>
      <w:r w:rsidRPr="00D839FF">
        <w:tab/>
        <w:t>initiate the measurement reporting procedure, as specified in 5.5.5;</w:t>
      </w:r>
    </w:p>
    <w:p w14:paraId="290DC4EC" w14:textId="77777777" w:rsidR="001F4C24" w:rsidRPr="00D839FF" w:rsidRDefault="001F4C24" w:rsidP="001F4C24">
      <w:pPr>
        <w:pStyle w:val="B2"/>
      </w:pPr>
      <w:r w:rsidRPr="00D839FF">
        <w:t>2&gt;</w:t>
      </w:r>
      <w:r w:rsidRPr="00D839FF">
        <w:tab/>
        <w:t xml:space="preserve">else if the </w:t>
      </w:r>
      <w:r w:rsidRPr="00D839FF">
        <w:rPr>
          <w:i/>
        </w:rPr>
        <w:t xml:space="preserve">reportType </w:t>
      </w:r>
      <w:r w:rsidRPr="00D839FF">
        <w:t xml:space="preserve">is set to </w:t>
      </w:r>
      <w:r w:rsidRPr="00D839FF">
        <w:rPr>
          <w:i/>
        </w:rPr>
        <w:t xml:space="preserve">eventTriggered </w:t>
      </w:r>
      <w:r w:rsidRPr="00D839FF">
        <w:t xml:space="preserve">and if the leaving condition applicable for this event is fulfilled for one or more of the L2 U2N Relay UEs included in the </w:t>
      </w:r>
      <w:r w:rsidRPr="00D839FF">
        <w:rPr>
          <w:i/>
        </w:rPr>
        <w:t>relaysTriggeredList</w:t>
      </w:r>
      <w:r w:rsidRPr="00D839FF">
        <w:t xml:space="preserve"> defined within the </w:t>
      </w:r>
      <w:r w:rsidRPr="00D839FF">
        <w:rPr>
          <w:i/>
        </w:rPr>
        <w:t>VarMeasReportList</w:t>
      </w:r>
      <w:r w:rsidRPr="00D839FF">
        <w:t xml:space="preserve"> for this </w:t>
      </w:r>
      <w:r w:rsidRPr="00D839FF">
        <w:rPr>
          <w:i/>
        </w:rPr>
        <w:t>measId</w:t>
      </w:r>
      <w:r w:rsidRPr="00D839FF">
        <w:t xml:space="preserve"> for all measurements after layer 3 filtering taken during </w:t>
      </w:r>
      <w:r w:rsidRPr="00D839FF">
        <w:rPr>
          <w:i/>
        </w:rPr>
        <w:t xml:space="preserve">timeToTrigger </w:t>
      </w:r>
      <w:r w:rsidRPr="00D839FF">
        <w:t xml:space="preserve">defined within the </w:t>
      </w:r>
      <w:r w:rsidRPr="00D839FF">
        <w:rPr>
          <w:i/>
        </w:rPr>
        <w:t xml:space="preserve">VarMeasConfig </w:t>
      </w:r>
      <w:r w:rsidRPr="00D839FF">
        <w:t>for this event:</w:t>
      </w:r>
    </w:p>
    <w:p w14:paraId="10484F8E" w14:textId="77777777" w:rsidR="001F4C24" w:rsidRPr="00D839FF" w:rsidRDefault="001F4C24" w:rsidP="001F4C24">
      <w:pPr>
        <w:pStyle w:val="B3"/>
      </w:pPr>
      <w:r w:rsidRPr="00D839FF">
        <w:lastRenderedPageBreak/>
        <w:t>3&gt;</w:t>
      </w:r>
      <w:r w:rsidRPr="00D839FF">
        <w:tab/>
        <w:t xml:space="preserve">remove the concerned L2 U2N Relay UE(s) in the </w:t>
      </w:r>
      <w:r w:rsidRPr="00D839FF">
        <w:rPr>
          <w:i/>
        </w:rPr>
        <w:t>relaysTriggeredList</w:t>
      </w:r>
      <w:r w:rsidRPr="00D839FF">
        <w:t xml:space="preserve"> defined within the </w:t>
      </w:r>
      <w:r w:rsidRPr="00D839FF">
        <w:rPr>
          <w:i/>
        </w:rPr>
        <w:t>VarMeasReportList</w:t>
      </w:r>
      <w:r w:rsidRPr="00D839FF">
        <w:t xml:space="preserve"> for this </w:t>
      </w:r>
      <w:r w:rsidRPr="00D839FF">
        <w:rPr>
          <w:i/>
        </w:rPr>
        <w:t>measId</w:t>
      </w:r>
      <w:r w:rsidRPr="00D839FF">
        <w:t>;</w:t>
      </w:r>
    </w:p>
    <w:p w14:paraId="4120A871" w14:textId="77777777" w:rsidR="001F4C24" w:rsidRPr="00D839FF" w:rsidRDefault="001F4C24" w:rsidP="001F4C24">
      <w:pPr>
        <w:pStyle w:val="B3"/>
      </w:pPr>
      <w:r w:rsidRPr="00D839FF">
        <w:t>3&gt;</w:t>
      </w:r>
      <w:r w:rsidRPr="00D839FF">
        <w:tab/>
        <w:t xml:space="preserve">if </w:t>
      </w:r>
      <w:r w:rsidRPr="00D839FF">
        <w:rPr>
          <w:i/>
          <w:iCs/>
        </w:rPr>
        <w:t>reportOnLeave</w:t>
      </w:r>
      <w:r w:rsidRPr="00D839FF">
        <w:t xml:space="preserve"> is set to </w:t>
      </w:r>
      <w:r w:rsidRPr="00D839FF">
        <w:rPr>
          <w:i/>
          <w:iCs/>
          <w:lang w:eastAsia="en-GB"/>
        </w:rPr>
        <w:t>true</w:t>
      </w:r>
      <w:r w:rsidRPr="00D839FF">
        <w:t xml:space="preserve"> for the corresponding reporting configuration:</w:t>
      </w:r>
    </w:p>
    <w:p w14:paraId="1CEAD730" w14:textId="77777777" w:rsidR="001F4C24" w:rsidRPr="00D839FF" w:rsidRDefault="001F4C24" w:rsidP="001F4C24">
      <w:pPr>
        <w:pStyle w:val="B4"/>
      </w:pPr>
      <w:r w:rsidRPr="00D839FF">
        <w:t>4&gt;</w:t>
      </w:r>
      <w:r w:rsidRPr="00D839FF">
        <w:tab/>
        <w:t>initiate the measurement reporting procedure, as specified in 5.5.5;</w:t>
      </w:r>
    </w:p>
    <w:p w14:paraId="784E01A2" w14:textId="77777777" w:rsidR="001F4C24" w:rsidRPr="00D839FF" w:rsidRDefault="001F4C24" w:rsidP="001F4C24">
      <w:pPr>
        <w:pStyle w:val="B3"/>
      </w:pPr>
      <w:r w:rsidRPr="00D839FF">
        <w:t>3&gt;</w:t>
      </w:r>
      <w:r w:rsidRPr="00D839FF">
        <w:tab/>
        <w:t xml:space="preserve">if the </w:t>
      </w:r>
      <w:r w:rsidRPr="00D839FF">
        <w:rPr>
          <w:i/>
        </w:rPr>
        <w:t>relaysTriggeredList</w:t>
      </w:r>
      <w:r w:rsidRPr="00D839FF">
        <w:t xml:space="preserve"> defined within the </w:t>
      </w:r>
      <w:r w:rsidRPr="00D839FF">
        <w:rPr>
          <w:i/>
        </w:rPr>
        <w:t>VarMeasReportList</w:t>
      </w:r>
      <w:r w:rsidRPr="00D839FF">
        <w:t xml:space="preserve"> for this </w:t>
      </w:r>
      <w:r w:rsidRPr="00D839FF">
        <w:rPr>
          <w:i/>
        </w:rPr>
        <w:t xml:space="preserve">measId </w:t>
      </w:r>
      <w:r w:rsidRPr="00D839FF">
        <w:t>is empty:</w:t>
      </w:r>
    </w:p>
    <w:p w14:paraId="63A1A2B4" w14:textId="77777777" w:rsidR="001F4C24" w:rsidRPr="00D839FF" w:rsidRDefault="001F4C24" w:rsidP="001F4C24">
      <w:pPr>
        <w:pStyle w:val="B4"/>
      </w:pPr>
      <w:r w:rsidRPr="00D839FF">
        <w:t>4&gt;</w:t>
      </w:r>
      <w:r w:rsidRPr="00D839FF">
        <w:tab/>
        <w:t xml:space="preserve">remove the measurement reporting entry within the </w:t>
      </w:r>
      <w:r w:rsidRPr="00D839FF">
        <w:rPr>
          <w:i/>
        </w:rPr>
        <w:t>VarMeasReportList</w:t>
      </w:r>
      <w:r w:rsidRPr="00D839FF">
        <w:t xml:space="preserve"> for this </w:t>
      </w:r>
      <w:r w:rsidRPr="00D839FF">
        <w:rPr>
          <w:i/>
        </w:rPr>
        <w:t>measId</w:t>
      </w:r>
      <w:r w:rsidRPr="00D839FF">
        <w:t>;</w:t>
      </w:r>
    </w:p>
    <w:p w14:paraId="4AEBC129" w14:textId="77777777" w:rsidR="001F4C24" w:rsidRPr="00D839FF" w:rsidRDefault="001F4C24" w:rsidP="001F4C24">
      <w:pPr>
        <w:pStyle w:val="B4"/>
      </w:pPr>
      <w:r w:rsidRPr="00D839FF">
        <w:t>4&gt;</w:t>
      </w:r>
      <w:r w:rsidRPr="00D839FF">
        <w:tab/>
        <w:t xml:space="preserve">stop the periodical reporting timer for this </w:t>
      </w:r>
      <w:r w:rsidRPr="00D839FF">
        <w:rPr>
          <w:i/>
        </w:rPr>
        <w:t>measId</w:t>
      </w:r>
      <w:r w:rsidRPr="00D839FF">
        <w:t>, if running;</w:t>
      </w:r>
    </w:p>
    <w:p w14:paraId="515E1FB4" w14:textId="77777777" w:rsidR="001F4C24" w:rsidRPr="00D839FF" w:rsidRDefault="001F4C24" w:rsidP="001F4C24">
      <w:pPr>
        <w:pStyle w:val="B2"/>
      </w:pPr>
      <w:r w:rsidRPr="00D839FF">
        <w:t>2&gt;</w:t>
      </w:r>
      <w:r w:rsidRPr="00D839FF">
        <w:tab/>
        <w:t xml:space="preserve">else if the </w:t>
      </w:r>
      <w:r w:rsidRPr="00D839FF">
        <w:rPr>
          <w:i/>
          <w:lang w:eastAsia="x-none"/>
        </w:rPr>
        <w:t>reportType</w:t>
      </w:r>
      <w:r w:rsidRPr="00D839FF">
        <w:t xml:space="preserve"> is set to </w:t>
      </w:r>
      <w:r w:rsidRPr="00D839FF">
        <w:rPr>
          <w:i/>
          <w:lang w:eastAsia="x-none"/>
        </w:rPr>
        <w:t>eventTriggered</w:t>
      </w:r>
      <w:r w:rsidRPr="00D839FF">
        <w:t xml:space="preserve"> and if the entry condition applicable for this event, i.e. the event corresponding with the </w:t>
      </w:r>
      <w:r w:rsidRPr="00D839FF">
        <w:rPr>
          <w:i/>
        </w:rPr>
        <w:t>eventId</w:t>
      </w:r>
      <w:r w:rsidRPr="00D839FF">
        <w:t xml:space="preserve"> of the corresponding </w:t>
      </w:r>
      <w:r w:rsidRPr="00D839FF">
        <w:rPr>
          <w:i/>
        </w:rPr>
        <w:t>reportConfig</w:t>
      </w:r>
      <w:r w:rsidRPr="00D839FF">
        <w:t xml:space="preserve"> within </w:t>
      </w:r>
      <w:r w:rsidRPr="00D839FF">
        <w:rPr>
          <w:i/>
        </w:rPr>
        <w:t>VarMeasConfig</w:t>
      </w:r>
      <w:r w:rsidRPr="00D839FF">
        <w:t xml:space="preserve">, is fulfilled for one or more applicable transmission resource pools for all measurements taken during </w:t>
      </w:r>
      <w:r w:rsidRPr="00D839FF">
        <w:rPr>
          <w:i/>
        </w:rPr>
        <w:t>timeToTrigger</w:t>
      </w:r>
      <w:r w:rsidRPr="00D839FF">
        <w:t xml:space="preserve"> defined for this event within the </w:t>
      </w:r>
      <w:r w:rsidRPr="00D839FF">
        <w:rPr>
          <w:i/>
        </w:rPr>
        <w:t>VarMeasConfig</w:t>
      </w:r>
      <w:r w:rsidRPr="00D839FF">
        <w:t xml:space="preserve">, while the </w:t>
      </w:r>
      <w:r w:rsidRPr="00D839FF">
        <w:rPr>
          <w:i/>
        </w:rPr>
        <w:t>VarMeasReportList</w:t>
      </w:r>
      <w:r w:rsidRPr="00D839FF">
        <w:t xml:space="preserve"> does not include an measurement reporting entry for this </w:t>
      </w:r>
      <w:r w:rsidRPr="00D839FF">
        <w:rPr>
          <w:i/>
        </w:rPr>
        <w:t xml:space="preserve">measId </w:t>
      </w:r>
      <w:r w:rsidRPr="00D839FF">
        <w:t>(a first transmission resource pool triggers the event):</w:t>
      </w:r>
    </w:p>
    <w:p w14:paraId="22F3261E" w14:textId="77777777" w:rsidR="001F4C24" w:rsidRPr="00D839FF" w:rsidRDefault="001F4C24" w:rsidP="001F4C24">
      <w:pPr>
        <w:pStyle w:val="B3"/>
      </w:pPr>
      <w:r w:rsidRPr="00D839FF">
        <w:t>3&gt;</w:t>
      </w:r>
      <w:r w:rsidRPr="00D839FF">
        <w:tab/>
        <w:t xml:space="preserve">include a measurement reporting entry within the </w:t>
      </w:r>
      <w:r w:rsidRPr="00D839FF">
        <w:rPr>
          <w:i/>
        </w:rPr>
        <w:t>VarMeasReportList</w:t>
      </w:r>
      <w:r w:rsidRPr="00D839FF">
        <w:t xml:space="preserve"> for this </w:t>
      </w:r>
      <w:r w:rsidRPr="00D839FF">
        <w:rPr>
          <w:i/>
        </w:rPr>
        <w:t>measId</w:t>
      </w:r>
      <w:r w:rsidRPr="00D839FF">
        <w:t>;</w:t>
      </w:r>
    </w:p>
    <w:p w14:paraId="650A0BB0" w14:textId="77777777" w:rsidR="001F4C24" w:rsidRPr="00D839FF" w:rsidRDefault="001F4C24" w:rsidP="001F4C24">
      <w:pPr>
        <w:pStyle w:val="B3"/>
      </w:pPr>
      <w:r w:rsidRPr="00D839FF">
        <w:t>3&gt;</w:t>
      </w:r>
      <w:r w:rsidRPr="00D839FF">
        <w:tab/>
        <w:t xml:space="preserve">set the </w:t>
      </w:r>
      <w:r w:rsidRPr="00D839FF">
        <w:rPr>
          <w:i/>
        </w:rPr>
        <w:t>numberOfReportsSent</w:t>
      </w:r>
      <w:r w:rsidRPr="00D839FF">
        <w:t xml:space="preserve"> defined within the </w:t>
      </w:r>
      <w:r w:rsidRPr="00D839FF">
        <w:rPr>
          <w:i/>
        </w:rPr>
        <w:t>VarMeasReportList</w:t>
      </w:r>
      <w:r w:rsidRPr="00D839FF">
        <w:t xml:space="preserve"> for this </w:t>
      </w:r>
      <w:r w:rsidRPr="00D839FF">
        <w:rPr>
          <w:i/>
        </w:rPr>
        <w:t>measId</w:t>
      </w:r>
      <w:r w:rsidRPr="00D839FF">
        <w:t xml:space="preserve"> to 0;</w:t>
      </w:r>
    </w:p>
    <w:p w14:paraId="4D6F4105" w14:textId="77777777" w:rsidR="001F4C24" w:rsidRPr="00D839FF" w:rsidRDefault="001F4C24" w:rsidP="001F4C24">
      <w:pPr>
        <w:pStyle w:val="B3"/>
      </w:pPr>
      <w:r w:rsidRPr="00D839FF">
        <w:t>3&gt;</w:t>
      </w:r>
      <w:r w:rsidRPr="00D839FF">
        <w:tab/>
        <w:t xml:space="preserve">include the concerned transmission resource pool(s) in the </w:t>
      </w:r>
      <w:r w:rsidRPr="00D839FF">
        <w:rPr>
          <w:rFonts w:cs="Courier New"/>
          <w:i/>
          <w:szCs w:val="16"/>
        </w:rPr>
        <w:t>poolsTriggeredList</w:t>
      </w:r>
      <w:r w:rsidRPr="00D839FF">
        <w:t xml:space="preserve"> defined within the </w:t>
      </w:r>
      <w:r w:rsidRPr="00D839FF">
        <w:rPr>
          <w:i/>
        </w:rPr>
        <w:t>VarMeasReportList</w:t>
      </w:r>
      <w:r w:rsidRPr="00D839FF">
        <w:t xml:space="preserve"> for this </w:t>
      </w:r>
      <w:r w:rsidRPr="00D839FF">
        <w:rPr>
          <w:i/>
        </w:rPr>
        <w:t>measId</w:t>
      </w:r>
      <w:r w:rsidRPr="00D839FF">
        <w:t>;</w:t>
      </w:r>
    </w:p>
    <w:p w14:paraId="401E2DBD" w14:textId="77777777" w:rsidR="001F4C24" w:rsidRPr="00D839FF" w:rsidRDefault="001F4C24" w:rsidP="001F4C24">
      <w:pPr>
        <w:pStyle w:val="B3"/>
      </w:pPr>
      <w:r w:rsidRPr="00D839FF">
        <w:t>3&gt;</w:t>
      </w:r>
      <w:r w:rsidRPr="00D839FF">
        <w:tab/>
        <w:t>initiate the measurement reporting procedure, as specified in 5.5.5;</w:t>
      </w:r>
    </w:p>
    <w:p w14:paraId="60CD8C17" w14:textId="77777777" w:rsidR="001F4C24" w:rsidRPr="00D839FF" w:rsidRDefault="001F4C24" w:rsidP="001F4C24">
      <w:pPr>
        <w:pStyle w:val="B2"/>
      </w:pPr>
      <w:r w:rsidRPr="00D839FF">
        <w:t>2&gt;</w:t>
      </w:r>
      <w:r w:rsidRPr="00D839FF">
        <w:tab/>
        <w:t xml:space="preserve">else if the </w:t>
      </w:r>
      <w:r w:rsidRPr="00D839FF">
        <w:rPr>
          <w:i/>
          <w:lang w:eastAsia="x-none"/>
        </w:rPr>
        <w:t>reportType</w:t>
      </w:r>
      <w:r w:rsidRPr="00D839FF">
        <w:t xml:space="preserve"> is set to </w:t>
      </w:r>
      <w:r w:rsidRPr="00D839FF">
        <w:rPr>
          <w:i/>
          <w:lang w:eastAsia="x-none"/>
        </w:rPr>
        <w:t>eventTriggered</w:t>
      </w:r>
      <w:r w:rsidRPr="00D839FF">
        <w:t xml:space="preserve"> and if the entry condition applicable for this event, i.e. the event corresponding with the </w:t>
      </w:r>
      <w:r w:rsidRPr="00D839FF">
        <w:rPr>
          <w:i/>
        </w:rPr>
        <w:t>eventId</w:t>
      </w:r>
      <w:r w:rsidRPr="00D839FF">
        <w:t xml:space="preserve"> of the corresponding </w:t>
      </w:r>
      <w:r w:rsidRPr="00D839FF">
        <w:rPr>
          <w:i/>
        </w:rPr>
        <w:t>reportConfig</w:t>
      </w:r>
      <w:r w:rsidRPr="00D839FF">
        <w:t xml:space="preserve"> within </w:t>
      </w:r>
      <w:r w:rsidRPr="00D839FF">
        <w:rPr>
          <w:i/>
        </w:rPr>
        <w:t>VarMeasConfig</w:t>
      </w:r>
      <w:r w:rsidRPr="00D839FF">
        <w:t xml:space="preserve">, is fulfilled for one or more applicable transmission resource pools not included in the </w:t>
      </w:r>
      <w:r w:rsidRPr="00D839FF">
        <w:rPr>
          <w:rFonts w:cs="Courier New"/>
          <w:i/>
          <w:szCs w:val="16"/>
        </w:rPr>
        <w:t>poolsTriggeredList</w:t>
      </w:r>
      <w:r w:rsidRPr="00D839FF">
        <w:t xml:space="preserve"> for all measurements taken during </w:t>
      </w:r>
      <w:r w:rsidRPr="00D839FF">
        <w:rPr>
          <w:i/>
        </w:rPr>
        <w:t>timeToTrigger</w:t>
      </w:r>
      <w:r w:rsidRPr="00D839FF">
        <w:t xml:space="preserve"> defined for this event within the </w:t>
      </w:r>
      <w:r w:rsidRPr="00D839FF">
        <w:rPr>
          <w:i/>
        </w:rPr>
        <w:t>VarMeasConfig</w:t>
      </w:r>
      <w:r w:rsidRPr="00D839FF">
        <w:t xml:space="preserve"> (a subsequent transmission resource pool triggers the event):</w:t>
      </w:r>
    </w:p>
    <w:p w14:paraId="488445CA" w14:textId="77777777" w:rsidR="001F4C24" w:rsidRPr="00D839FF" w:rsidRDefault="001F4C24" w:rsidP="001F4C24">
      <w:pPr>
        <w:pStyle w:val="B3"/>
      </w:pPr>
      <w:r w:rsidRPr="00D839FF">
        <w:t>3&gt;</w:t>
      </w:r>
      <w:r w:rsidRPr="00D839FF">
        <w:tab/>
        <w:t xml:space="preserve">set the </w:t>
      </w:r>
      <w:r w:rsidRPr="00D839FF">
        <w:rPr>
          <w:i/>
        </w:rPr>
        <w:t>numberOfReportsSent</w:t>
      </w:r>
      <w:r w:rsidRPr="00D839FF">
        <w:t xml:space="preserve"> defined within the </w:t>
      </w:r>
      <w:r w:rsidRPr="00D839FF">
        <w:rPr>
          <w:i/>
        </w:rPr>
        <w:t>VarMeasReportList</w:t>
      </w:r>
      <w:r w:rsidRPr="00D839FF">
        <w:t xml:space="preserve"> for this </w:t>
      </w:r>
      <w:r w:rsidRPr="00D839FF">
        <w:rPr>
          <w:i/>
        </w:rPr>
        <w:t>measId</w:t>
      </w:r>
      <w:r w:rsidRPr="00D839FF">
        <w:t xml:space="preserve"> to 0;</w:t>
      </w:r>
    </w:p>
    <w:p w14:paraId="157644C1" w14:textId="77777777" w:rsidR="001F4C24" w:rsidRPr="00D839FF" w:rsidRDefault="001F4C24" w:rsidP="001F4C24">
      <w:pPr>
        <w:pStyle w:val="B3"/>
      </w:pPr>
      <w:r w:rsidRPr="00D839FF">
        <w:t>3&gt;</w:t>
      </w:r>
      <w:r w:rsidRPr="00D839FF">
        <w:tab/>
        <w:t xml:space="preserve">include the concerned transmission resource pool(s) in the </w:t>
      </w:r>
      <w:r w:rsidRPr="00D839FF">
        <w:rPr>
          <w:rFonts w:cs="Courier New"/>
          <w:i/>
          <w:szCs w:val="16"/>
        </w:rPr>
        <w:t>poolsTriggeredList</w:t>
      </w:r>
      <w:r w:rsidRPr="00D839FF">
        <w:t xml:space="preserve"> defined within the </w:t>
      </w:r>
      <w:r w:rsidRPr="00D839FF">
        <w:rPr>
          <w:i/>
        </w:rPr>
        <w:t>VarMeasReportList</w:t>
      </w:r>
      <w:r w:rsidRPr="00D839FF">
        <w:t xml:space="preserve"> for this </w:t>
      </w:r>
      <w:r w:rsidRPr="00D839FF">
        <w:rPr>
          <w:i/>
        </w:rPr>
        <w:t>measId</w:t>
      </w:r>
      <w:r w:rsidRPr="00D839FF">
        <w:t>;</w:t>
      </w:r>
    </w:p>
    <w:p w14:paraId="753868F1" w14:textId="77777777" w:rsidR="001F4C24" w:rsidRPr="00D839FF" w:rsidRDefault="001F4C24" w:rsidP="001F4C24">
      <w:pPr>
        <w:pStyle w:val="B3"/>
      </w:pPr>
      <w:r w:rsidRPr="00D839FF">
        <w:t>3&gt;</w:t>
      </w:r>
      <w:r w:rsidRPr="00D839FF">
        <w:tab/>
        <w:t>initiate the measurement reporting procedure, as specified in 5.5.5;</w:t>
      </w:r>
    </w:p>
    <w:p w14:paraId="101ED4AC" w14:textId="77777777" w:rsidR="001F4C24" w:rsidRPr="00D839FF" w:rsidRDefault="001F4C24" w:rsidP="001F4C24">
      <w:pPr>
        <w:pStyle w:val="B2"/>
      </w:pPr>
      <w:r w:rsidRPr="00D839FF">
        <w:t>2&gt;</w:t>
      </w:r>
      <w:r w:rsidRPr="00D839FF">
        <w:tab/>
        <w:t xml:space="preserve">if the </w:t>
      </w:r>
      <w:r w:rsidRPr="00D839FF">
        <w:rPr>
          <w:i/>
          <w:lang w:eastAsia="x-none"/>
        </w:rPr>
        <w:t>reportType</w:t>
      </w:r>
      <w:r w:rsidRPr="00D839FF">
        <w:t xml:space="preserve"> is set to </w:t>
      </w:r>
      <w:r w:rsidRPr="00D839FF">
        <w:rPr>
          <w:i/>
          <w:lang w:eastAsia="x-none"/>
        </w:rPr>
        <w:t>eventTriggered</w:t>
      </w:r>
      <w:r w:rsidRPr="00D839FF">
        <w:t xml:space="preserve"> and if the leaving condition applicable for this event is fulfilled for one or more applicable transmission resource pools included in the </w:t>
      </w:r>
      <w:r w:rsidRPr="00D839FF">
        <w:rPr>
          <w:rFonts w:cs="Courier New"/>
          <w:i/>
          <w:szCs w:val="16"/>
        </w:rPr>
        <w:t>poolsTriggeredList</w:t>
      </w:r>
      <w:r w:rsidRPr="00D839FF">
        <w:t xml:space="preserve"> defined within the </w:t>
      </w:r>
      <w:r w:rsidRPr="00D839FF">
        <w:rPr>
          <w:i/>
        </w:rPr>
        <w:t>VarMeasReportList</w:t>
      </w:r>
      <w:r w:rsidRPr="00D839FF">
        <w:t xml:space="preserve"> for this </w:t>
      </w:r>
      <w:r w:rsidRPr="00D839FF">
        <w:rPr>
          <w:i/>
        </w:rPr>
        <w:t>measId</w:t>
      </w:r>
      <w:r w:rsidRPr="00D839FF">
        <w:t xml:space="preserve"> for all measurements taken during </w:t>
      </w:r>
      <w:r w:rsidRPr="00D839FF">
        <w:rPr>
          <w:i/>
        </w:rPr>
        <w:t xml:space="preserve">timeToTrigger </w:t>
      </w:r>
      <w:r w:rsidRPr="00D839FF">
        <w:t xml:space="preserve">defined within the </w:t>
      </w:r>
      <w:r w:rsidRPr="00D839FF">
        <w:rPr>
          <w:i/>
          <w:noProof/>
        </w:rPr>
        <w:t xml:space="preserve">VarMeasConfig </w:t>
      </w:r>
      <w:r w:rsidRPr="00D839FF">
        <w:t>for this event:</w:t>
      </w:r>
    </w:p>
    <w:p w14:paraId="09D18C5A" w14:textId="77777777" w:rsidR="001F4C24" w:rsidRPr="00D839FF" w:rsidRDefault="001F4C24" w:rsidP="001F4C24">
      <w:pPr>
        <w:pStyle w:val="B3"/>
      </w:pPr>
      <w:r w:rsidRPr="00D839FF">
        <w:t>3&gt;</w:t>
      </w:r>
      <w:r w:rsidRPr="00D839FF">
        <w:tab/>
        <w:t xml:space="preserve">remove the concerned transmission resource pool(s) in the </w:t>
      </w:r>
      <w:r w:rsidRPr="00D839FF">
        <w:rPr>
          <w:rFonts w:cs="Courier New"/>
          <w:i/>
          <w:szCs w:val="16"/>
        </w:rPr>
        <w:t>poolsTriggeredList</w:t>
      </w:r>
      <w:r w:rsidRPr="00D839FF">
        <w:t xml:space="preserve"> defined within the </w:t>
      </w:r>
      <w:r w:rsidRPr="00D839FF">
        <w:rPr>
          <w:i/>
        </w:rPr>
        <w:t>VarMeasReportList</w:t>
      </w:r>
      <w:r w:rsidRPr="00D839FF">
        <w:t xml:space="preserve"> for this </w:t>
      </w:r>
      <w:r w:rsidRPr="00D839FF">
        <w:rPr>
          <w:i/>
        </w:rPr>
        <w:t>measId</w:t>
      </w:r>
      <w:r w:rsidRPr="00D839FF">
        <w:t>;</w:t>
      </w:r>
    </w:p>
    <w:p w14:paraId="4701FF35" w14:textId="77777777" w:rsidR="001F4C24" w:rsidRPr="00D839FF" w:rsidRDefault="001F4C24" w:rsidP="001F4C24">
      <w:pPr>
        <w:pStyle w:val="B3"/>
      </w:pPr>
      <w:r w:rsidRPr="00D839FF">
        <w:t>3&gt;</w:t>
      </w:r>
      <w:r w:rsidRPr="00D839FF">
        <w:tab/>
        <w:t xml:space="preserve">if the </w:t>
      </w:r>
      <w:r w:rsidRPr="00D839FF">
        <w:rPr>
          <w:rFonts w:cs="Courier New"/>
          <w:i/>
          <w:szCs w:val="16"/>
        </w:rPr>
        <w:t>poolsTriggeredList</w:t>
      </w:r>
      <w:r w:rsidRPr="00D839FF">
        <w:t xml:space="preserve"> defined within the </w:t>
      </w:r>
      <w:r w:rsidRPr="00D839FF">
        <w:rPr>
          <w:i/>
        </w:rPr>
        <w:t>VarMeasReportList</w:t>
      </w:r>
      <w:r w:rsidRPr="00D839FF">
        <w:t xml:space="preserve"> for this </w:t>
      </w:r>
      <w:r w:rsidRPr="00D839FF">
        <w:rPr>
          <w:i/>
        </w:rPr>
        <w:t xml:space="preserve">measId </w:t>
      </w:r>
      <w:r w:rsidRPr="00D839FF">
        <w:t>is empty:</w:t>
      </w:r>
    </w:p>
    <w:p w14:paraId="32A87C08" w14:textId="77777777" w:rsidR="001F4C24" w:rsidRPr="001F4C24" w:rsidRDefault="001F4C24" w:rsidP="001F4C24">
      <w:pPr>
        <w:pStyle w:val="B4"/>
      </w:pPr>
      <w:r w:rsidRPr="001F4C24">
        <w:t>4&gt;</w:t>
      </w:r>
      <w:r w:rsidRPr="001F4C24">
        <w:tab/>
        <w:t xml:space="preserve">remove the measurement reporting entry within the </w:t>
      </w:r>
      <w:r w:rsidRPr="001F4C24">
        <w:rPr>
          <w:i/>
        </w:rPr>
        <w:t>VarMeasReportList</w:t>
      </w:r>
      <w:r w:rsidRPr="001F4C24">
        <w:t xml:space="preserve"> for this </w:t>
      </w:r>
      <w:r w:rsidRPr="001F4C24">
        <w:rPr>
          <w:i/>
        </w:rPr>
        <w:t>measId</w:t>
      </w:r>
      <w:r w:rsidRPr="001F4C24">
        <w:t>;</w:t>
      </w:r>
    </w:p>
    <w:p w14:paraId="04AB0857" w14:textId="77777777" w:rsidR="001F4C24" w:rsidRPr="001F4C24" w:rsidRDefault="001F4C24" w:rsidP="001F4C24">
      <w:pPr>
        <w:pStyle w:val="B4"/>
      </w:pPr>
      <w:r w:rsidRPr="001F4C24">
        <w:t>4&gt;</w:t>
      </w:r>
      <w:r w:rsidRPr="001F4C24">
        <w:tab/>
        <w:t xml:space="preserve">stop the periodical reporting timer for this </w:t>
      </w:r>
      <w:r w:rsidRPr="001F4C24">
        <w:rPr>
          <w:i/>
        </w:rPr>
        <w:t>measId</w:t>
      </w:r>
      <w:r w:rsidRPr="001F4C24">
        <w:t>, if running</w:t>
      </w:r>
    </w:p>
    <w:p w14:paraId="306BA562" w14:textId="77777777" w:rsidR="001F4C24" w:rsidRPr="00D839FF" w:rsidRDefault="001F4C24" w:rsidP="001F4C24">
      <w:pPr>
        <w:pStyle w:val="B2"/>
      </w:pPr>
      <w:r w:rsidRPr="001F4C24">
        <w:t>2&gt;</w:t>
      </w:r>
      <w:r w:rsidRPr="001F4C24">
        <w:tab/>
        <w:t xml:space="preserve">else </w:t>
      </w:r>
      <w:bookmarkStart w:id="38" w:name="_Hlk197527114"/>
      <w:r w:rsidRPr="001F4C24">
        <w:t xml:space="preserve">if the </w:t>
      </w:r>
      <w:r w:rsidRPr="001F4C24">
        <w:rPr>
          <w:i/>
        </w:rPr>
        <w:t>reportType</w:t>
      </w:r>
      <w:r w:rsidRPr="001F4C24">
        <w:t xml:space="preserve"> is set to </w:t>
      </w:r>
      <w:r w:rsidRPr="001F4C24">
        <w:rPr>
          <w:i/>
        </w:rPr>
        <w:t>eventTriggered</w:t>
      </w:r>
      <w:r w:rsidRPr="001F4C24">
        <w:t xml:space="preserve"> and </w:t>
      </w:r>
      <w:bookmarkStart w:id="39" w:name="_Hlk197524057"/>
      <w:r w:rsidRPr="001F4C24">
        <w:t xml:space="preserve">if the </w:t>
      </w:r>
      <w:r w:rsidRPr="001F4C24">
        <w:rPr>
          <w:i/>
        </w:rPr>
        <w:t>eventId</w:t>
      </w:r>
      <w:r w:rsidRPr="001F4C24">
        <w:t xml:space="preserve"> is set to </w:t>
      </w:r>
      <w:r w:rsidRPr="001F4C24">
        <w:rPr>
          <w:i/>
        </w:rPr>
        <w:t>eventD1</w:t>
      </w:r>
      <w:r w:rsidRPr="001F4C24">
        <w:t xml:space="preserve"> </w:t>
      </w:r>
      <w:bookmarkStart w:id="40" w:name="_Hlk197524158"/>
      <w:bookmarkEnd w:id="39"/>
      <w:r w:rsidRPr="001F4C24">
        <w:t xml:space="preserve">or </w:t>
      </w:r>
      <w:r w:rsidRPr="001F4C24">
        <w:rPr>
          <w:i/>
          <w:iCs/>
        </w:rPr>
        <w:t>eventD2</w:t>
      </w:r>
      <w:bookmarkEnd w:id="38"/>
      <w:r w:rsidRPr="001F4C24">
        <w:rPr>
          <w:i/>
          <w:iCs/>
        </w:rPr>
        <w:t xml:space="preserve"> </w:t>
      </w:r>
      <w:bookmarkEnd w:id="40"/>
      <w:r w:rsidRPr="001F4C24">
        <w:t xml:space="preserve">or </w:t>
      </w:r>
      <w:r w:rsidRPr="001F4C24">
        <w:rPr>
          <w:i/>
          <w:iCs/>
        </w:rPr>
        <w:t xml:space="preserve">eventH1 </w:t>
      </w:r>
      <w:r w:rsidRPr="001F4C24">
        <w:t xml:space="preserve">or </w:t>
      </w:r>
      <w:r w:rsidRPr="001F4C24">
        <w:rPr>
          <w:i/>
          <w:iCs/>
        </w:rPr>
        <w:t xml:space="preserve">eventH2 </w:t>
      </w:r>
      <w:r w:rsidRPr="001F4C24">
        <w:t>and if the</w:t>
      </w:r>
      <w:r w:rsidRPr="001F4C24">
        <w:rPr>
          <w:rFonts w:eastAsia="Malgun Gothic"/>
          <w:lang w:eastAsia="ko-KR"/>
        </w:rPr>
        <w:t xml:space="preserve"> entering condition applicable for </w:t>
      </w:r>
      <w:r w:rsidRPr="001F4C24">
        <w:t xml:space="preserve">this event, i.e. the event corresponding with the </w:t>
      </w:r>
      <w:r w:rsidRPr="001F4C24">
        <w:rPr>
          <w:i/>
        </w:rPr>
        <w:t>eventId</w:t>
      </w:r>
      <w:r w:rsidRPr="001F4C24">
        <w:t xml:space="preserve"> of the corresponding </w:t>
      </w:r>
      <w:r w:rsidRPr="001F4C24">
        <w:rPr>
          <w:i/>
        </w:rPr>
        <w:t>reportConfig</w:t>
      </w:r>
      <w:r w:rsidRPr="001F4C24">
        <w:t xml:space="preserve"> within </w:t>
      </w:r>
      <w:r w:rsidRPr="001F4C24">
        <w:rPr>
          <w:i/>
        </w:rPr>
        <w:t>VarMeasConfig</w:t>
      </w:r>
      <w:r w:rsidRPr="00D839FF">
        <w:t xml:space="preserve">, is fulfilled during </w:t>
      </w:r>
      <w:r w:rsidRPr="00D839FF">
        <w:rPr>
          <w:i/>
        </w:rPr>
        <w:t xml:space="preserve">timeToTrigger </w:t>
      </w:r>
      <w:r w:rsidRPr="00D839FF">
        <w:t xml:space="preserve">defined for this event within the </w:t>
      </w:r>
      <w:r w:rsidRPr="00D839FF">
        <w:rPr>
          <w:i/>
        </w:rPr>
        <w:t>VarMeasConfig</w:t>
      </w:r>
      <w:r w:rsidRPr="00D839FF">
        <w:t xml:space="preserve">, while the </w:t>
      </w:r>
      <w:r w:rsidRPr="00D839FF">
        <w:rPr>
          <w:i/>
        </w:rPr>
        <w:t>VarMeasReportList</w:t>
      </w:r>
      <w:r w:rsidRPr="00D839FF">
        <w:t xml:space="preserve"> does not include a measurement reporting entry for this </w:t>
      </w:r>
      <w:r w:rsidRPr="00D839FF">
        <w:rPr>
          <w:i/>
        </w:rPr>
        <w:t>measId</w:t>
      </w:r>
      <w:r w:rsidRPr="00D839FF">
        <w:t>:</w:t>
      </w:r>
    </w:p>
    <w:p w14:paraId="2CB467C9" w14:textId="77777777" w:rsidR="001F4C24" w:rsidRPr="00D839FF" w:rsidRDefault="001F4C24" w:rsidP="001F4C24">
      <w:pPr>
        <w:pStyle w:val="B3"/>
      </w:pPr>
      <w:r w:rsidRPr="00D839FF">
        <w:t>3&gt;</w:t>
      </w:r>
      <w:r w:rsidRPr="00D839FF">
        <w:tab/>
        <w:t xml:space="preserve">include a measurement reporting entry within the </w:t>
      </w:r>
      <w:r w:rsidRPr="00D839FF">
        <w:rPr>
          <w:i/>
        </w:rPr>
        <w:t>VarMeasReportList</w:t>
      </w:r>
      <w:r w:rsidRPr="00D839FF">
        <w:t xml:space="preserve"> for this </w:t>
      </w:r>
      <w:r w:rsidRPr="00D839FF">
        <w:rPr>
          <w:i/>
        </w:rPr>
        <w:t>measId</w:t>
      </w:r>
      <w:r w:rsidRPr="00D839FF">
        <w:t>;</w:t>
      </w:r>
    </w:p>
    <w:p w14:paraId="1FFE52ED" w14:textId="77777777" w:rsidR="001F4C24" w:rsidRPr="00D839FF" w:rsidRDefault="001F4C24" w:rsidP="001F4C24">
      <w:pPr>
        <w:pStyle w:val="B3"/>
      </w:pPr>
      <w:r w:rsidRPr="00D839FF">
        <w:t>3&gt;</w:t>
      </w:r>
      <w:r w:rsidRPr="00D839FF">
        <w:tab/>
        <w:t xml:space="preserve">set the </w:t>
      </w:r>
      <w:r w:rsidRPr="00D839FF">
        <w:rPr>
          <w:i/>
        </w:rPr>
        <w:t>numberOfReportsSent</w:t>
      </w:r>
      <w:r w:rsidRPr="00D839FF">
        <w:t xml:space="preserve"> defined within the </w:t>
      </w:r>
      <w:r w:rsidRPr="00D839FF">
        <w:rPr>
          <w:i/>
        </w:rPr>
        <w:t>VarMeasReportList</w:t>
      </w:r>
      <w:r w:rsidRPr="00D839FF">
        <w:t xml:space="preserve"> for this </w:t>
      </w:r>
      <w:r w:rsidRPr="00D839FF">
        <w:rPr>
          <w:i/>
        </w:rPr>
        <w:t>measId</w:t>
      </w:r>
      <w:r w:rsidRPr="00D839FF">
        <w:t xml:space="preserve"> to 0;</w:t>
      </w:r>
    </w:p>
    <w:p w14:paraId="7AC01DD1" w14:textId="77777777" w:rsidR="001F4C24" w:rsidRPr="00D839FF" w:rsidRDefault="001F4C24" w:rsidP="001F4C24">
      <w:pPr>
        <w:pStyle w:val="B3"/>
      </w:pPr>
      <w:r w:rsidRPr="00D839FF">
        <w:t>3&gt;</w:t>
      </w:r>
      <w:r w:rsidRPr="00D839FF">
        <w:tab/>
        <w:t>initiate the measurement reporting procedure, as specified in 5.5.5;</w:t>
      </w:r>
    </w:p>
    <w:p w14:paraId="3744E552" w14:textId="77777777" w:rsidR="001F4C24" w:rsidRPr="00D839FF" w:rsidRDefault="001F4C24" w:rsidP="001F4C24">
      <w:pPr>
        <w:pStyle w:val="B2"/>
      </w:pPr>
      <w:r w:rsidRPr="00D839FF">
        <w:lastRenderedPageBreak/>
        <w:t>2&gt;</w:t>
      </w:r>
      <w:r w:rsidRPr="00D839FF">
        <w:tab/>
        <w:t xml:space="preserve">else if the </w:t>
      </w:r>
      <w:r w:rsidRPr="00D839FF">
        <w:rPr>
          <w:i/>
        </w:rPr>
        <w:t>reportType</w:t>
      </w:r>
      <w:r w:rsidRPr="00D839FF">
        <w:t xml:space="preserve"> is set to </w:t>
      </w:r>
      <w:r w:rsidRPr="00D839FF">
        <w:rPr>
          <w:i/>
        </w:rPr>
        <w:t>eventTriggered</w:t>
      </w:r>
      <w:r w:rsidRPr="00D839FF">
        <w:t xml:space="preserve"> and if the </w:t>
      </w:r>
      <w:r w:rsidRPr="00D839FF">
        <w:rPr>
          <w:i/>
        </w:rPr>
        <w:t>eventId</w:t>
      </w:r>
      <w:r w:rsidRPr="00D839FF">
        <w:t xml:space="preserve"> is set to </w:t>
      </w:r>
      <w:r w:rsidRPr="00D839FF">
        <w:rPr>
          <w:i/>
        </w:rPr>
        <w:t>eventD1</w:t>
      </w:r>
      <w:r w:rsidRPr="00D839FF">
        <w:t xml:space="preserve"> or </w:t>
      </w:r>
      <w:r w:rsidRPr="00D839FF">
        <w:rPr>
          <w:i/>
          <w:iCs/>
        </w:rPr>
        <w:t xml:space="preserve">eventD2 </w:t>
      </w:r>
      <w:r w:rsidRPr="00D839FF">
        <w:t xml:space="preserve">or </w:t>
      </w:r>
      <w:r w:rsidRPr="00D839FF">
        <w:rPr>
          <w:i/>
          <w:iCs/>
        </w:rPr>
        <w:t xml:space="preserve">eventH1 </w:t>
      </w:r>
      <w:r w:rsidRPr="00D839FF">
        <w:t xml:space="preserve">or </w:t>
      </w:r>
      <w:r w:rsidRPr="00D839FF">
        <w:rPr>
          <w:i/>
          <w:iCs/>
        </w:rPr>
        <w:t xml:space="preserve">eventH2 </w:t>
      </w:r>
      <w:r w:rsidRPr="00D839FF">
        <w:t>and if the</w:t>
      </w:r>
      <w:r w:rsidRPr="00D839FF">
        <w:rPr>
          <w:rFonts w:eastAsia="Malgun Gothic"/>
          <w:lang w:eastAsia="ko-KR"/>
        </w:rPr>
        <w:t xml:space="preserve"> leaving condition applicable for </w:t>
      </w:r>
      <w:r w:rsidRPr="00D839FF">
        <w:t xml:space="preserve">this event is fulfilled for the associated </w:t>
      </w:r>
      <w:r w:rsidRPr="00D839FF">
        <w:rPr>
          <w:i/>
        </w:rPr>
        <w:t>VarMeasReport</w:t>
      </w:r>
      <w:r w:rsidRPr="00D839FF">
        <w:t xml:space="preserve"> within the</w:t>
      </w:r>
      <w:r w:rsidRPr="00D839FF">
        <w:rPr>
          <w:i/>
        </w:rPr>
        <w:t xml:space="preserve"> VarMeasReportList </w:t>
      </w:r>
      <w:r w:rsidRPr="00D839FF">
        <w:t xml:space="preserve">for this </w:t>
      </w:r>
      <w:r w:rsidRPr="00D839FF">
        <w:rPr>
          <w:i/>
        </w:rPr>
        <w:t>measId</w:t>
      </w:r>
      <w:r w:rsidRPr="00D839FF">
        <w:t xml:space="preserve"> during </w:t>
      </w:r>
      <w:r w:rsidRPr="00D839FF">
        <w:rPr>
          <w:i/>
        </w:rPr>
        <w:t xml:space="preserve">timeToTrigger </w:t>
      </w:r>
      <w:r w:rsidRPr="00D839FF">
        <w:t xml:space="preserve">defined within the </w:t>
      </w:r>
      <w:r w:rsidRPr="00D839FF">
        <w:rPr>
          <w:i/>
        </w:rPr>
        <w:t xml:space="preserve">VarMeasConfig </w:t>
      </w:r>
      <w:r w:rsidRPr="00D839FF">
        <w:t>for this event:</w:t>
      </w:r>
    </w:p>
    <w:p w14:paraId="691E4125" w14:textId="77777777" w:rsidR="001F4C24" w:rsidRPr="00D839FF" w:rsidRDefault="001F4C24" w:rsidP="001F4C24">
      <w:pPr>
        <w:pStyle w:val="B3"/>
      </w:pPr>
      <w:r w:rsidRPr="00D839FF">
        <w:t>3&gt;</w:t>
      </w:r>
      <w:r w:rsidRPr="00D839FF">
        <w:tab/>
        <w:t xml:space="preserve">if </w:t>
      </w:r>
      <w:r w:rsidRPr="00D839FF">
        <w:rPr>
          <w:i/>
          <w:iCs/>
        </w:rPr>
        <w:t>reportOnLeave</w:t>
      </w:r>
      <w:r w:rsidRPr="00D839FF">
        <w:t xml:space="preserve"> is set to </w:t>
      </w:r>
      <w:r w:rsidRPr="00D839FF">
        <w:rPr>
          <w:i/>
          <w:iCs/>
          <w:lang w:eastAsia="en-GB"/>
        </w:rPr>
        <w:t>true</w:t>
      </w:r>
      <w:r w:rsidRPr="00D839FF">
        <w:t xml:space="preserve"> for the corresponding reporting configuration:</w:t>
      </w:r>
    </w:p>
    <w:p w14:paraId="48B617C9" w14:textId="77777777" w:rsidR="001F4C24" w:rsidRPr="00D839FF" w:rsidRDefault="001F4C24" w:rsidP="001F4C24">
      <w:pPr>
        <w:pStyle w:val="B4"/>
      </w:pPr>
      <w:r w:rsidRPr="00D839FF">
        <w:t>4&gt;</w:t>
      </w:r>
      <w:r w:rsidRPr="00D839FF">
        <w:tab/>
        <w:t>initiate the measurement reporting procedure, as specified in 5.5.5;</w:t>
      </w:r>
    </w:p>
    <w:p w14:paraId="0CBB50B7" w14:textId="77777777" w:rsidR="001F4C24" w:rsidRPr="00D839FF" w:rsidRDefault="001F4C24" w:rsidP="001F4C24">
      <w:pPr>
        <w:pStyle w:val="B3"/>
      </w:pPr>
      <w:r w:rsidRPr="00D839FF">
        <w:t>3&gt;</w:t>
      </w:r>
      <w:r w:rsidRPr="00D839FF">
        <w:tab/>
        <w:t xml:space="preserve">remove the measurement reporting entry within the </w:t>
      </w:r>
      <w:r w:rsidRPr="00D839FF">
        <w:rPr>
          <w:i/>
        </w:rPr>
        <w:t>VarMeasReportList</w:t>
      </w:r>
      <w:r w:rsidRPr="00D839FF">
        <w:t xml:space="preserve"> for this </w:t>
      </w:r>
      <w:r w:rsidRPr="00D839FF">
        <w:rPr>
          <w:i/>
        </w:rPr>
        <w:t>measId</w:t>
      </w:r>
      <w:r w:rsidRPr="00D839FF">
        <w:t>;</w:t>
      </w:r>
    </w:p>
    <w:p w14:paraId="09143607" w14:textId="77777777" w:rsidR="001F4C24" w:rsidRPr="00D839FF" w:rsidRDefault="001F4C24" w:rsidP="001F4C24">
      <w:pPr>
        <w:pStyle w:val="B3"/>
      </w:pPr>
      <w:r w:rsidRPr="00D839FF">
        <w:t>3&gt;</w:t>
      </w:r>
      <w:r w:rsidRPr="00D839FF">
        <w:tab/>
        <w:t xml:space="preserve">stop the periodical reporting timer for this </w:t>
      </w:r>
      <w:r w:rsidRPr="00D839FF">
        <w:rPr>
          <w:i/>
        </w:rPr>
        <w:t>measId</w:t>
      </w:r>
      <w:r w:rsidRPr="00D839FF">
        <w:t>, if running;</w:t>
      </w:r>
    </w:p>
    <w:p w14:paraId="67697133" w14:textId="77777777" w:rsidR="001F4C24" w:rsidRPr="00D839FF" w:rsidRDefault="001F4C24" w:rsidP="001F4C24">
      <w:pPr>
        <w:pStyle w:val="NO"/>
        <w:rPr>
          <w:lang w:eastAsia="x-none"/>
        </w:rPr>
      </w:pPr>
      <w:r w:rsidRPr="00D839FF">
        <w:t>NOTE 1:</w:t>
      </w:r>
      <w:r w:rsidRPr="00D839FF">
        <w:tab/>
        <w:t>Void.</w:t>
      </w:r>
    </w:p>
    <w:p w14:paraId="53289661" w14:textId="77777777" w:rsidR="001F4C24" w:rsidRPr="00D839FF" w:rsidRDefault="001F4C24" w:rsidP="001F4C24">
      <w:pPr>
        <w:pStyle w:val="B2"/>
      </w:pPr>
      <w:r w:rsidRPr="00D839FF">
        <w:t>2&gt;</w:t>
      </w:r>
      <w:r w:rsidRPr="00D839FF">
        <w:tab/>
        <w:t xml:space="preserve">if </w:t>
      </w:r>
      <w:r w:rsidRPr="00D839FF">
        <w:rPr>
          <w:i/>
        </w:rPr>
        <w:t xml:space="preserve">reportType </w:t>
      </w:r>
      <w:r w:rsidRPr="00D839FF">
        <w:t xml:space="preserve">is set to </w:t>
      </w:r>
      <w:r w:rsidRPr="00D839FF">
        <w:rPr>
          <w:i/>
        </w:rPr>
        <w:t xml:space="preserve">periodical </w:t>
      </w:r>
      <w:r w:rsidRPr="00D839FF">
        <w:t>and if a (first) measurement result is available:</w:t>
      </w:r>
    </w:p>
    <w:p w14:paraId="571DF3CF" w14:textId="77777777" w:rsidR="001F4C24" w:rsidRPr="00D839FF" w:rsidRDefault="001F4C24" w:rsidP="001F4C24">
      <w:pPr>
        <w:pStyle w:val="B3"/>
      </w:pPr>
      <w:r w:rsidRPr="00D839FF">
        <w:t>3&gt;</w:t>
      </w:r>
      <w:r w:rsidRPr="00D839FF">
        <w:tab/>
        <w:t xml:space="preserve">include a measurement reporting entry within the </w:t>
      </w:r>
      <w:r w:rsidRPr="00D839FF">
        <w:rPr>
          <w:i/>
        </w:rPr>
        <w:t>VarMeasReportList</w:t>
      </w:r>
      <w:r w:rsidRPr="00D839FF">
        <w:t xml:space="preserve"> for this </w:t>
      </w:r>
      <w:r w:rsidRPr="00D839FF">
        <w:rPr>
          <w:i/>
        </w:rPr>
        <w:t>measId</w:t>
      </w:r>
      <w:r w:rsidRPr="00D839FF">
        <w:t>;</w:t>
      </w:r>
    </w:p>
    <w:p w14:paraId="331F2D9B" w14:textId="77777777" w:rsidR="001F4C24" w:rsidRPr="00D839FF" w:rsidRDefault="001F4C24" w:rsidP="001F4C24">
      <w:pPr>
        <w:pStyle w:val="B3"/>
      </w:pPr>
      <w:r w:rsidRPr="00D839FF">
        <w:t>3&gt;</w:t>
      </w:r>
      <w:r w:rsidRPr="00D839FF">
        <w:tab/>
        <w:t xml:space="preserve">set the </w:t>
      </w:r>
      <w:r w:rsidRPr="00D839FF">
        <w:rPr>
          <w:i/>
        </w:rPr>
        <w:t>numberOfReportsSent</w:t>
      </w:r>
      <w:r w:rsidRPr="00D839FF">
        <w:t xml:space="preserve"> defined within the </w:t>
      </w:r>
      <w:r w:rsidRPr="00D839FF">
        <w:rPr>
          <w:i/>
        </w:rPr>
        <w:t>VarMeasReportList</w:t>
      </w:r>
      <w:r w:rsidRPr="00D839FF">
        <w:t xml:space="preserve"> for this </w:t>
      </w:r>
      <w:r w:rsidRPr="00D839FF">
        <w:rPr>
          <w:i/>
        </w:rPr>
        <w:t>measId</w:t>
      </w:r>
      <w:r w:rsidRPr="00D839FF">
        <w:t xml:space="preserve"> to 0;</w:t>
      </w:r>
    </w:p>
    <w:p w14:paraId="4E25723E" w14:textId="77777777" w:rsidR="001F4C24" w:rsidRPr="00D839FF" w:rsidRDefault="001F4C24" w:rsidP="001F4C24">
      <w:pPr>
        <w:pStyle w:val="B3"/>
        <w:rPr>
          <w:iCs/>
        </w:rPr>
      </w:pPr>
      <w:r w:rsidRPr="00D839FF">
        <w:t>3&gt;</w:t>
      </w:r>
      <w:r w:rsidRPr="00D839FF">
        <w:tab/>
        <w:t xml:space="preserve">if the corresponding </w:t>
      </w:r>
      <w:r w:rsidRPr="00D839FF">
        <w:rPr>
          <w:i/>
        </w:rPr>
        <w:t xml:space="preserve">reportConfig </w:t>
      </w:r>
      <w:r w:rsidRPr="00D839FF">
        <w:t xml:space="preserve">includes </w:t>
      </w:r>
      <w:r w:rsidRPr="00D839FF">
        <w:rPr>
          <w:i/>
        </w:rPr>
        <w:t>measRSSI-ReportConfig</w:t>
      </w:r>
      <w:r w:rsidRPr="00D839FF">
        <w:rPr>
          <w:iCs/>
        </w:rPr>
        <w:t>:</w:t>
      </w:r>
    </w:p>
    <w:p w14:paraId="0D9C93B0" w14:textId="77777777" w:rsidR="001F4C24" w:rsidRPr="00D839FF" w:rsidRDefault="001F4C24" w:rsidP="001F4C24">
      <w:pPr>
        <w:pStyle w:val="B4"/>
      </w:pPr>
      <w:r w:rsidRPr="00D839FF">
        <w:t>4&gt;</w:t>
      </w:r>
      <w:r w:rsidRPr="00D839FF">
        <w:tab/>
        <w:t>initiate the measurement reporting procedure as specified in 5.5.5 immediately when RSSI sample values are reported by the physical layer after the first L1 measurement duration;</w:t>
      </w:r>
    </w:p>
    <w:p w14:paraId="4ADA6E46" w14:textId="77777777" w:rsidR="001F4C24" w:rsidRPr="00D839FF" w:rsidRDefault="001F4C24" w:rsidP="001F4C24">
      <w:pPr>
        <w:pStyle w:val="B3"/>
      </w:pPr>
      <w:r w:rsidRPr="00D839FF">
        <w:t>3&gt;</w:t>
      </w:r>
      <w:r w:rsidRPr="00D839FF">
        <w:tab/>
        <w:t xml:space="preserve">else if the corresponding </w:t>
      </w:r>
      <w:r w:rsidRPr="00D839FF">
        <w:rPr>
          <w:i/>
        </w:rPr>
        <w:t>reportConfig</w:t>
      </w:r>
      <w:r w:rsidRPr="00D839FF">
        <w:t xml:space="preserve"> includes the </w:t>
      </w:r>
      <w:r w:rsidRPr="00D839FF">
        <w:rPr>
          <w:rFonts w:eastAsia="DengXian"/>
          <w:i/>
        </w:rPr>
        <w:t>ul-DelayValueConfig</w:t>
      </w:r>
      <w:r w:rsidRPr="00D839FF">
        <w:t>:</w:t>
      </w:r>
    </w:p>
    <w:p w14:paraId="38C55B22" w14:textId="77777777" w:rsidR="001F4C24" w:rsidRPr="00D839FF" w:rsidRDefault="001F4C24" w:rsidP="001F4C24">
      <w:pPr>
        <w:pStyle w:val="B4"/>
      </w:pPr>
      <w:r w:rsidRPr="00D839FF">
        <w:t>4&gt;</w:t>
      </w:r>
      <w:r w:rsidRPr="00D839FF">
        <w:tab/>
        <w:t>initiate the measurement reporting procedure, as specified in 5.5.5, immediately after a first measurement result is provided from lower layers of the associated DRB identity;</w:t>
      </w:r>
    </w:p>
    <w:p w14:paraId="0645E9D1" w14:textId="77777777" w:rsidR="001F4C24" w:rsidRPr="00D839FF" w:rsidRDefault="001F4C24" w:rsidP="001F4C24">
      <w:pPr>
        <w:pStyle w:val="B3"/>
      </w:pPr>
      <w:r w:rsidRPr="00D839FF">
        <w:t>3&gt;</w:t>
      </w:r>
      <w:r w:rsidRPr="00D839FF">
        <w:tab/>
        <w:t xml:space="preserve">else if the corresponding </w:t>
      </w:r>
      <w:r w:rsidRPr="00D839FF">
        <w:rPr>
          <w:i/>
        </w:rPr>
        <w:t>reportConfig</w:t>
      </w:r>
      <w:r w:rsidRPr="00D839FF">
        <w:t xml:space="preserve"> includes the </w:t>
      </w:r>
      <w:r w:rsidRPr="00D839FF">
        <w:rPr>
          <w:rFonts w:eastAsia="DengXian"/>
          <w:i/>
        </w:rPr>
        <w:t>ul-ExcessDelayConfig</w:t>
      </w:r>
      <w:r w:rsidRPr="00D839FF">
        <w:t>:</w:t>
      </w:r>
    </w:p>
    <w:p w14:paraId="4327AED3" w14:textId="77777777" w:rsidR="001F4C24" w:rsidRPr="00D839FF" w:rsidRDefault="001F4C24" w:rsidP="001F4C24">
      <w:pPr>
        <w:pStyle w:val="B4"/>
      </w:pPr>
      <w:r w:rsidRPr="00D839FF">
        <w:t>4&gt;</w:t>
      </w:r>
      <w:r w:rsidRPr="00D839FF">
        <w:tab/>
        <w:t>initiate the measurement reporting procedure, as specified in 5.5.5, immediately after a first measurement result is provided from lower layers of the associated DRB identity(ies) according to the configured threshold per DRB identity(ies);</w:t>
      </w:r>
    </w:p>
    <w:p w14:paraId="646A9B75" w14:textId="77777777" w:rsidR="001F4C24" w:rsidRPr="00D839FF" w:rsidRDefault="001F4C24" w:rsidP="001F4C24">
      <w:pPr>
        <w:pStyle w:val="B3"/>
      </w:pPr>
      <w:r w:rsidRPr="00D839FF">
        <w:t>3&gt;</w:t>
      </w:r>
      <w:r w:rsidRPr="00D839FF">
        <w:tab/>
        <w:t xml:space="preserve">else if the </w:t>
      </w:r>
      <w:r w:rsidRPr="00D839FF">
        <w:rPr>
          <w:i/>
        </w:rPr>
        <w:t>reportAmount</w:t>
      </w:r>
      <w:r w:rsidRPr="00D839FF">
        <w:t xml:space="preserve"> exceeds 1:</w:t>
      </w:r>
    </w:p>
    <w:p w14:paraId="68DACA4B" w14:textId="77777777" w:rsidR="001F4C24" w:rsidRPr="00D839FF" w:rsidRDefault="001F4C24" w:rsidP="001F4C24">
      <w:pPr>
        <w:pStyle w:val="B4"/>
      </w:pPr>
      <w:r w:rsidRPr="00D839FF">
        <w:t>4&gt;</w:t>
      </w:r>
      <w:r w:rsidRPr="00D839FF">
        <w:tab/>
        <w:t>initiate the measurement reporting procedure, as specified in 5.5.5, immediately after the quantity to be reported becomes available for the NR SpCell or for the serving L2 U2N Relay UE (if the UE is a L2 U2N Remote UE);</w:t>
      </w:r>
    </w:p>
    <w:p w14:paraId="2C8F8394" w14:textId="77777777" w:rsidR="001F4C24" w:rsidRPr="00D839FF" w:rsidRDefault="001F4C24" w:rsidP="001F4C24">
      <w:pPr>
        <w:pStyle w:val="B3"/>
      </w:pPr>
      <w:r w:rsidRPr="00D839FF">
        <w:t>3&gt;</w:t>
      </w:r>
      <w:r w:rsidRPr="00D839FF">
        <w:tab/>
        <w:t xml:space="preserve">else (i.e. the </w:t>
      </w:r>
      <w:r w:rsidRPr="00D839FF">
        <w:rPr>
          <w:i/>
        </w:rPr>
        <w:t>reportAmount</w:t>
      </w:r>
      <w:r w:rsidRPr="00D839FF">
        <w:t xml:space="preserve"> is equal to 1):</w:t>
      </w:r>
    </w:p>
    <w:p w14:paraId="18B78090" w14:textId="77777777" w:rsidR="001F4C24" w:rsidRPr="00D839FF" w:rsidRDefault="001F4C24" w:rsidP="001F4C24">
      <w:pPr>
        <w:pStyle w:val="B4"/>
      </w:pPr>
      <w:r w:rsidRPr="00D839FF">
        <w:t>4&gt;</w:t>
      </w:r>
      <w:r w:rsidRPr="00D839FF">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or for the serving L2 U2N Relay UE and for the strongest L2 U2N Relay UEs among the applicable L2 U2N Relay UEs (if the UE is a L2 U2N Remote UE);</w:t>
      </w:r>
    </w:p>
    <w:p w14:paraId="52CBC5D7" w14:textId="77777777" w:rsidR="001F4C24" w:rsidRPr="00D839FF" w:rsidRDefault="001F4C24" w:rsidP="001F4C24">
      <w:pPr>
        <w:pStyle w:val="B2"/>
      </w:pPr>
      <w:r w:rsidRPr="00D839FF">
        <w:t>2&gt;</w:t>
      </w:r>
      <w:r w:rsidRPr="00D839FF">
        <w:tab/>
        <w:t xml:space="preserve">if, in case the corresponding </w:t>
      </w:r>
      <w:r w:rsidRPr="00D839FF">
        <w:rPr>
          <w:i/>
        </w:rPr>
        <w:t>reportConfig</w:t>
      </w:r>
      <w:r w:rsidRPr="00D839FF">
        <w:t xml:space="preserve"> concerns the reporting for NR sidelink communication/discovery, </w:t>
      </w:r>
      <w:r w:rsidRPr="00D839FF">
        <w:rPr>
          <w:i/>
        </w:rPr>
        <w:t xml:space="preserve">reportType </w:t>
      </w:r>
      <w:r w:rsidRPr="00D839FF">
        <w:t xml:space="preserve">is set to </w:t>
      </w:r>
      <w:r w:rsidRPr="00D839FF">
        <w:rPr>
          <w:i/>
        </w:rPr>
        <w:t xml:space="preserve">periodical </w:t>
      </w:r>
      <w:r w:rsidRPr="00D839FF">
        <w:t>and if a (first) measurement result is available:</w:t>
      </w:r>
    </w:p>
    <w:p w14:paraId="6E71A56A" w14:textId="77777777" w:rsidR="001F4C24" w:rsidRPr="00D839FF" w:rsidRDefault="001F4C24" w:rsidP="001F4C24">
      <w:pPr>
        <w:pStyle w:val="B3"/>
      </w:pPr>
      <w:r w:rsidRPr="00D839FF">
        <w:t>3&gt;</w:t>
      </w:r>
      <w:r w:rsidRPr="00D839FF">
        <w:tab/>
        <w:t xml:space="preserve">include a measurement reporting entry within the </w:t>
      </w:r>
      <w:r w:rsidRPr="00D839FF">
        <w:rPr>
          <w:i/>
        </w:rPr>
        <w:t>VarMeasReportList</w:t>
      </w:r>
      <w:r w:rsidRPr="00D839FF">
        <w:t xml:space="preserve"> for this </w:t>
      </w:r>
      <w:r w:rsidRPr="00D839FF">
        <w:rPr>
          <w:i/>
        </w:rPr>
        <w:t>measId</w:t>
      </w:r>
      <w:r w:rsidRPr="00D839FF">
        <w:t>;</w:t>
      </w:r>
    </w:p>
    <w:p w14:paraId="18E3CB52" w14:textId="77777777" w:rsidR="001F4C24" w:rsidRPr="00D839FF" w:rsidRDefault="001F4C24" w:rsidP="001F4C24">
      <w:pPr>
        <w:pStyle w:val="B3"/>
      </w:pPr>
      <w:r w:rsidRPr="00D839FF">
        <w:t>3&gt;</w:t>
      </w:r>
      <w:r w:rsidRPr="00D839FF">
        <w:tab/>
        <w:t xml:space="preserve">set the </w:t>
      </w:r>
      <w:r w:rsidRPr="00D839FF">
        <w:rPr>
          <w:i/>
        </w:rPr>
        <w:t>numberOfReportsSent</w:t>
      </w:r>
      <w:r w:rsidRPr="00D839FF">
        <w:t xml:space="preserve"> defined within the </w:t>
      </w:r>
      <w:r w:rsidRPr="00D839FF">
        <w:rPr>
          <w:i/>
        </w:rPr>
        <w:t>VarMeasReportList</w:t>
      </w:r>
      <w:r w:rsidRPr="00D839FF">
        <w:t xml:space="preserve"> for this </w:t>
      </w:r>
      <w:r w:rsidRPr="00D839FF">
        <w:rPr>
          <w:i/>
        </w:rPr>
        <w:t>measId</w:t>
      </w:r>
      <w:r w:rsidRPr="00D839FF">
        <w:t xml:space="preserve"> to 0;</w:t>
      </w:r>
    </w:p>
    <w:p w14:paraId="75FBCD58" w14:textId="77777777" w:rsidR="001F4C24" w:rsidRPr="00D839FF" w:rsidRDefault="001F4C24" w:rsidP="001F4C24">
      <w:pPr>
        <w:pStyle w:val="B3"/>
      </w:pPr>
      <w:r w:rsidRPr="00D839FF">
        <w:t>3&gt;</w:t>
      </w:r>
      <w:r w:rsidRPr="00D839FF">
        <w:tab/>
        <w:t>initiate the measurement reporting procedure, as specified in 5.5.5, immediately after the quantity to be reported becomes available for the NR SpCell and CBR measurement results become available;</w:t>
      </w:r>
    </w:p>
    <w:p w14:paraId="5801B0E3" w14:textId="77777777" w:rsidR="001F4C24" w:rsidRPr="00D839FF" w:rsidRDefault="001F4C24" w:rsidP="001F4C24">
      <w:pPr>
        <w:pStyle w:val="B2"/>
      </w:pPr>
      <w:r w:rsidRPr="00D839FF">
        <w:t>2&gt;</w:t>
      </w:r>
      <w:r w:rsidRPr="00D839FF">
        <w:tab/>
        <w:t xml:space="preserve">if the </w:t>
      </w:r>
      <w:r w:rsidRPr="00D839FF">
        <w:rPr>
          <w:i/>
        </w:rPr>
        <w:t xml:space="preserve">reportType </w:t>
      </w:r>
      <w:r w:rsidRPr="00D839FF">
        <w:t xml:space="preserve">is set to </w:t>
      </w:r>
      <w:r w:rsidRPr="00D839FF">
        <w:rPr>
          <w:i/>
        </w:rPr>
        <w:t>cli-EventTriggered</w:t>
      </w:r>
      <w:r w:rsidRPr="00D839FF">
        <w:t xml:space="preserve"> and if the entry condition applicable for this event, i.e. the event corresponding with the </w:t>
      </w:r>
      <w:r w:rsidRPr="00D839FF">
        <w:rPr>
          <w:i/>
        </w:rPr>
        <w:t>eventId</w:t>
      </w:r>
      <w:r w:rsidRPr="00D839FF">
        <w:t xml:space="preserve"> of the corresponding </w:t>
      </w:r>
      <w:r w:rsidRPr="00D839FF">
        <w:rPr>
          <w:i/>
        </w:rPr>
        <w:t>reportConfig</w:t>
      </w:r>
      <w:r w:rsidRPr="00D839FF">
        <w:t xml:space="preserve"> within </w:t>
      </w:r>
      <w:r w:rsidRPr="00D839FF">
        <w:rPr>
          <w:i/>
        </w:rPr>
        <w:t>VarMeasConfig</w:t>
      </w:r>
      <w:r w:rsidRPr="00D839FF">
        <w:t xml:space="preserve">, is fulfilled for one or more applicable CLI measurement resources for all measurements after layer 3 filtering taken during </w:t>
      </w:r>
      <w:r w:rsidRPr="00D839FF">
        <w:rPr>
          <w:i/>
        </w:rPr>
        <w:lastRenderedPageBreak/>
        <w:t>timeToTrigger</w:t>
      </w:r>
      <w:r w:rsidRPr="00D839FF">
        <w:t xml:space="preserve"> defined for this event within the </w:t>
      </w:r>
      <w:r w:rsidRPr="00D839FF">
        <w:rPr>
          <w:i/>
        </w:rPr>
        <w:t>VarMeasConfig</w:t>
      </w:r>
      <w:r w:rsidRPr="00D839FF">
        <w:t xml:space="preserve">, while the </w:t>
      </w:r>
      <w:r w:rsidRPr="00D839FF">
        <w:rPr>
          <w:i/>
        </w:rPr>
        <w:t>VarMeasReportList</w:t>
      </w:r>
      <w:r w:rsidRPr="00D839FF">
        <w:t xml:space="preserve"> does not include a measurement reporting entry for this </w:t>
      </w:r>
      <w:r w:rsidRPr="00D839FF">
        <w:rPr>
          <w:i/>
        </w:rPr>
        <w:t xml:space="preserve">measId </w:t>
      </w:r>
      <w:r w:rsidRPr="00D839FF">
        <w:t>(a first CLI measurement resource triggers the event):</w:t>
      </w:r>
    </w:p>
    <w:p w14:paraId="53EBE17C" w14:textId="77777777" w:rsidR="001F4C24" w:rsidRPr="00D839FF" w:rsidRDefault="001F4C24" w:rsidP="001F4C24">
      <w:pPr>
        <w:pStyle w:val="B3"/>
      </w:pPr>
      <w:r w:rsidRPr="00D839FF">
        <w:t>3&gt;</w:t>
      </w:r>
      <w:r w:rsidRPr="00D839FF">
        <w:tab/>
        <w:t xml:space="preserve">include a measurement reporting entry within the </w:t>
      </w:r>
      <w:r w:rsidRPr="00D839FF">
        <w:rPr>
          <w:i/>
        </w:rPr>
        <w:t>VarMeasReportList</w:t>
      </w:r>
      <w:r w:rsidRPr="00D839FF">
        <w:t xml:space="preserve"> for this </w:t>
      </w:r>
      <w:r w:rsidRPr="00D839FF">
        <w:rPr>
          <w:i/>
        </w:rPr>
        <w:t>measId</w:t>
      </w:r>
      <w:r w:rsidRPr="00D839FF">
        <w:t>;</w:t>
      </w:r>
    </w:p>
    <w:p w14:paraId="1B3636E7" w14:textId="77777777" w:rsidR="001F4C24" w:rsidRPr="00D839FF" w:rsidRDefault="001F4C24" w:rsidP="001F4C24">
      <w:pPr>
        <w:pStyle w:val="B3"/>
      </w:pPr>
      <w:r w:rsidRPr="00D839FF">
        <w:t>3&gt;</w:t>
      </w:r>
      <w:r w:rsidRPr="00D839FF">
        <w:tab/>
        <w:t xml:space="preserve">set the </w:t>
      </w:r>
      <w:r w:rsidRPr="00D839FF">
        <w:rPr>
          <w:i/>
        </w:rPr>
        <w:t>numberOfReportsSent</w:t>
      </w:r>
      <w:r w:rsidRPr="00D839FF">
        <w:t xml:space="preserve"> defined within the </w:t>
      </w:r>
      <w:r w:rsidRPr="00D839FF">
        <w:rPr>
          <w:i/>
        </w:rPr>
        <w:t>VarMeasReportList</w:t>
      </w:r>
      <w:r w:rsidRPr="00D839FF">
        <w:t xml:space="preserve"> for this </w:t>
      </w:r>
      <w:r w:rsidRPr="00D839FF">
        <w:rPr>
          <w:i/>
        </w:rPr>
        <w:t>measId</w:t>
      </w:r>
      <w:r w:rsidRPr="00D839FF">
        <w:t xml:space="preserve"> to 0;</w:t>
      </w:r>
    </w:p>
    <w:p w14:paraId="09E50221" w14:textId="77777777" w:rsidR="001F4C24" w:rsidRPr="00D839FF" w:rsidRDefault="001F4C24" w:rsidP="001F4C24">
      <w:pPr>
        <w:pStyle w:val="B3"/>
      </w:pPr>
      <w:r w:rsidRPr="00D839FF">
        <w:t>3&gt;</w:t>
      </w:r>
      <w:r w:rsidRPr="00D839FF">
        <w:tab/>
        <w:t xml:space="preserve">include the concerned CLI measurement resource(s) in the </w:t>
      </w:r>
      <w:r w:rsidRPr="00D839FF">
        <w:rPr>
          <w:i/>
        </w:rPr>
        <w:t>cli-TriggeredList</w:t>
      </w:r>
      <w:r w:rsidRPr="00D839FF">
        <w:t xml:space="preserve"> defined within the </w:t>
      </w:r>
      <w:r w:rsidRPr="00D839FF">
        <w:rPr>
          <w:i/>
        </w:rPr>
        <w:t>VarMeasReportList</w:t>
      </w:r>
      <w:r w:rsidRPr="00D839FF">
        <w:t xml:space="preserve"> for this </w:t>
      </w:r>
      <w:r w:rsidRPr="00D839FF">
        <w:rPr>
          <w:i/>
        </w:rPr>
        <w:t>measId</w:t>
      </w:r>
      <w:r w:rsidRPr="00D839FF">
        <w:t>;</w:t>
      </w:r>
    </w:p>
    <w:p w14:paraId="318F6708" w14:textId="77777777" w:rsidR="001F4C24" w:rsidRPr="00D839FF" w:rsidRDefault="001F4C24" w:rsidP="001F4C24">
      <w:pPr>
        <w:pStyle w:val="B3"/>
      </w:pPr>
      <w:r w:rsidRPr="00D839FF">
        <w:t>3&gt;</w:t>
      </w:r>
      <w:r w:rsidRPr="00D839FF">
        <w:tab/>
        <w:t>initiate the measurement reporting procedure, as specified in 5.5.5;</w:t>
      </w:r>
    </w:p>
    <w:p w14:paraId="65707CD7" w14:textId="77777777" w:rsidR="001F4C24" w:rsidRPr="00D839FF" w:rsidRDefault="001F4C24" w:rsidP="001F4C24">
      <w:pPr>
        <w:pStyle w:val="B2"/>
      </w:pPr>
      <w:r w:rsidRPr="00D839FF">
        <w:t>2&gt;</w:t>
      </w:r>
      <w:r w:rsidRPr="00D839FF">
        <w:tab/>
        <w:t xml:space="preserve">else if the </w:t>
      </w:r>
      <w:r w:rsidRPr="00D839FF">
        <w:rPr>
          <w:i/>
        </w:rPr>
        <w:t xml:space="preserve">reportType </w:t>
      </w:r>
      <w:r w:rsidRPr="00D839FF">
        <w:t xml:space="preserve">is set to </w:t>
      </w:r>
      <w:r w:rsidRPr="00D839FF">
        <w:rPr>
          <w:i/>
        </w:rPr>
        <w:t xml:space="preserve">cli-EventTriggered </w:t>
      </w:r>
      <w:r w:rsidRPr="00D839FF">
        <w:t xml:space="preserve">and if the entry condition applicable for this event, i.e. the event corresponding with the </w:t>
      </w:r>
      <w:r w:rsidRPr="00D839FF">
        <w:rPr>
          <w:i/>
        </w:rPr>
        <w:t>eventId</w:t>
      </w:r>
      <w:r w:rsidRPr="00D839FF">
        <w:t xml:space="preserve"> of the corresponding </w:t>
      </w:r>
      <w:r w:rsidRPr="00D839FF">
        <w:rPr>
          <w:i/>
        </w:rPr>
        <w:t>reportConfig</w:t>
      </w:r>
      <w:r w:rsidRPr="00D839FF">
        <w:t xml:space="preserve"> within </w:t>
      </w:r>
      <w:r w:rsidRPr="00D839FF">
        <w:rPr>
          <w:i/>
        </w:rPr>
        <w:t>VarMeasConfig</w:t>
      </w:r>
      <w:r w:rsidRPr="00D839FF">
        <w:t xml:space="preserve">, is fulfilled for one or more CLI measurement resources not included in the </w:t>
      </w:r>
      <w:r w:rsidRPr="00D839FF">
        <w:rPr>
          <w:i/>
        </w:rPr>
        <w:t>cli-TriggeredList</w:t>
      </w:r>
      <w:r w:rsidRPr="00D839FF">
        <w:t xml:space="preserve"> for all measurements after layer 3 filtering taken during </w:t>
      </w:r>
      <w:r w:rsidRPr="00D839FF">
        <w:rPr>
          <w:i/>
        </w:rPr>
        <w:t>timeToTrigger</w:t>
      </w:r>
      <w:r w:rsidRPr="00D839FF">
        <w:t xml:space="preserve"> defined for this event within the </w:t>
      </w:r>
      <w:r w:rsidRPr="00D839FF">
        <w:rPr>
          <w:i/>
        </w:rPr>
        <w:t>VarMeasConfig</w:t>
      </w:r>
      <w:r w:rsidRPr="00D839FF">
        <w:t xml:space="preserve"> (a subsequent CLI measurement resource triggers the event):</w:t>
      </w:r>
    </w:p>
    <w:p w14:paraId="27722344" w14:textId="77777777" w:rsidR="001F4C24" w:rsidRPr="00D839FF" w:rsidRDefault="001F4C24" w:rsidP="001F4C24">
      <w:pPr>
        <w:pStyle w:val="B3"/>
      </w:pPr>
      <w:r w:rsidRPr="00D839FF">
        <w:t>3&gt;</w:t>
      </w:r>
      <w:r w:rsidRPr="00D839FF">
        <w:tab/>
        <w:t xml:space="preserve">set the </w:t>
      </w:r>
      <w:r w:rsidRPr="00D839FF">
        <w:rPr>
          <w:i/>
        </w:rPr>
        <w:t>numberOfReportsSent</w:t>
      </w:r>
      <w:r w:rsidRPr="00D839FF">
        <w:t xml:space="preserve"> defined within the </w:t>
      </w:r>
      <w:r w:rsidRPr="00D839FF">
        <w:rPr>
          <w:i/>
        </w:rPr>
        <w:t>VarMeasReportList</w:t>
      </w:r>
      <w:r w:rsidRPr="00D839FF">
        <w:t xml:space="preserve"> for this </w:t>
      </w:r>
      <w:r w:rsidRPr="00D839FF">
        <w:rPr>
          <w:i/>
        </w:rPr>
        <w:t>measId</w:t>
      </w:r>
      <w:r w:rsidRPr="00D839FF">
        <w:t xml:space="preserve"> to 0;</w:t>
      </w:r>
    </w:p>
    <w:p w14:paraId="60BFB567" w14:textId="77777777" w:rsidR="001F4C24" w:rsidRPr="00D839FF" w:rsidRDefault="001F4C24" w:rsidP="001F4C24">
      <w:pPr>
        <w:pStyle w:val="B3"/>
      </w:pPr>
      <w:r w:rsidRPr="00D839FF">
        <w:t>3&gt;</w:t>
      </w:r>
      <w:r w:rsidRPr="00D839FF">
        <w:tab/>
        <w:t xml:space="preserve">include the concerned CLI measurement resource(s) in the </w:t>
      </w:r>
      <w:r w:rsidRPr="00D839FF">
        <w:rPr>
          <w:i/>
        </w:rPr>
        <w:t>cli-TriggeredList</w:t>
      </w:r>
      <w:r w:rsidRPr="00D839FF">
        <w:t xml:space="preserve"> defined within the </w:t>
      </w:r>
      <w:r w:rsidRPr="00D839FF">
        <w:rPr>
          <w:i/>
        </w:rPr>
        <w:t>VarMeasReportList</w:t>
      </w:r>
      <w:r w:rsidRPr="00D839FF">
        <w:t xml:space="preserve"> for this </w:t>
      </w:r>
      <w:r w:rsidRPr="00D839FF">
        <w:rPr>
          <w:i/>
        </w:rPr>
        <w:t>measId</w:t>
      </w:r>
      <w:r w:rsidRPr="00D839FF">
        <w:t>;</w:t>
      </w:r>
    </w:p>
    <w:p w14:paraId="359F181F" w14:textId="77777777" w:rsidR="001F4C24" w:rsidRPr="00D839FF" w:rsidRDefault="001F4C24" w:rsidP="001F4C24">
      <w:pPr>
        <w:pStyle w:val="B3"/>
      </w:pPr>
      <w:r w:rsidRPr="00D839FF">
        <w:t>3&gt;</w:t>
      </w:r>
      <w:r w:rsidRPr="00D839FF">
        <w:tab/>
        <w:t>initiate the measurement reporting procedure, as specified in 5.5.5;</w:t>
      </w:r>
    </w:p>
    <w:p w14:paraId="336D1FB9" w14:textId="77777777" w:rsidR="001F4C24" w:rsidRPr="00D839FF" w:rsidRDefault="001F4C24" w:rsidP="001F4C24">
      <w:pPr>
        <w:pStyle w:val="B2"/>
      </w:pPr>
      <w:r w:rsidRPr="00D839FF">
        <w:t>2&gt;</w:t>
      </w:r>
      <w:r w:rsidRPr="00D839FF">
        <w:tab/>
        <w:t xml:space="preserve">if the </w:t>
      </w:r>
      <w:r w:rsidRPr="00D839FF">
        <w:rPr>
          <w:i/>
        </w:rPr>
        <w:t xml:space="preserve">reportType </w:t>
      </w:r>
      <w:r w:rsidRPr="00D839FF">
        <w:t xml:space="preserve">is set to </w:t>
      </w:r>
      <w:r w:rsidRPr="00D839FF">
        <w:rPr>
          <w:i/>
        </w:rPr>
        <w:t xml:space="preserve">cli-EventTriggered </w:t>
      </w:r>
      <w:r w:rsidRPr="00D839FF">
        <w:t xml:space="preserve">and if the leaving condition applicable for this event is fulfilled for one or more of the CLI measurement resources included in the </w:t>
      </w:r>
      <w:r w:rsidRPr="00D839FF">
        <w:rPr>
          <w:i/>
        </w:rPr>
        <w:t>cli-TriggeredList</w:t>
      </w:r>
      <w:r w:rsidRPr="00D839FF">
        <w:t xml:space="preserve"> defined within the </w:t>
      </w:r>
      <w:r w:rsidRPr="00D839FF">
        <w:rPr>
          <w:i/>
        </w:rPr>
        <w:t>VarMeasReportList</w:t>
      </w:r>
      <w:r w:rsidRPr="00D839FF">
        <w:t xml:space="preserve"> for this </w:t>
      </w:r>
      <w:r w:rsidRPr="00D839FF">
        <w:rPr>
          <w:i/>
        </w:rPr>
        <w:t>measId</w:t>
      </w:r>
      <w:r w:rsidRPr="00D839FF">
        <w:t xml:space="preserve"> for all measurements after layer 3 filtering taken during </w:t>
      </w:r>
      <w:r w:rsidRPr="00D839FF">
        <w:rPr>
          <w:i/>
        </w:rPr>
        <w:t xml:space="preserve">timeToTrigger </w:t>
      </w:r>
      <w:r w:rsidRPr="00D839FF">
        <w:t xml:space="preserve">defined within the </w:t>
      </w:r>
      <w:r w:rsidRPr="00D839FF">
        <w:rPr>
          <w:i/>
        </w:rPr>
        <w:t xml:space="preserve">VarMeasConfig </w:t>
      </w:r>
      <w:r w:rsidRPr="00D839FF">
        <w:t>for this event:</w:t>
      </w:r>
    </w:p>
    <w:p w14:paraId="7C66DA77" w14:textId="77777777" w:rsidR="001F4C24" w:rsidRPr="00D839FF" w:rsidRDefault="001F4C24" w:rsidP="001F4C24">
      <w:pPr>
        <w:pStyle w:val="B3"/>
      </w:pPr>
      <w:r w:rsidRPr="00D839FF">
        <w:t>3&gt;</w:t>
      </w:r>
      <w:r w:rsidRPr="00D839FF">
        <w:tab/>
        <w:t xml:space="preserve">remove the concerned CLI measurement resource(s) in the </w:t>
      </w:r>
      <w:r w:rsidRPr="00D839FF">
        <w:rPr>
          <w:i/>
        </w:rPr>
        <w:t>cli-TriggeredList</w:t>
      </w:r>
      <w:r w:rsidRPr="00D839FF">
        <w:t xml:space="preserve"> defined within the </w:t>
      </w:r>
      <w:r w:rsidRPr="00D839FF">
        <w:rPr>
          <w:i/>
        </w:rPr>
        <w:t>VarMeasReportList</w:t>
      </w:r>
      <w:r w:rsidRPr="00D839FF">
        <w:t xml:space="preserve"> for this </w:t>
      </w:r>
      <w:r w:rsidRPr="00D839FF">
        <w:rPr>
          <w:i/>
        </w:rPr>
        <w:t>measId</w:t>
      </w:r>
      <w:r w:rsidRPr="00D839FF">
        <w:t>;</w:t>
      </w:r>
    </w:p>
    <w:p w14:paraId="10D7F467" w14:textId="77777777" w:rsidR="001F4C24" w:rsidRPr="00D839FF" w:rsidRDefault="001F4C24" w:rsidP="001F4C24">
      <w:pPr>
        <w:pStyle w:val="B3"/>
      </w:pPr>
      <w:r w:rsidRPr="00D839FF">
        <w:t>3&gt;</w:t>
      </w:r>
      <w:r w:rsidRPr="00D839FF">
        <w:tab/>
        <w:t xml:space="preserve">if </w:t>
      </w:r>
      <w:r w:rsidRPr="00D839FF">
        <w:rPr>
          <w:i/>
          <w:iCs/>
        </w:rPr>
        <w:t>reportOnLeave</w:t>
      </w:r>
      <w:r w:rsidRPr="00D839FF">
        <w:t xml:space="preserve"> is set to </w:t>
      </w:r>
      <w:r w:rsidRPr="00D839FF">
        <w:rPr>
          <w:i/>
          <w:iCs/>
          <w:lang w:eastAsia="en-GB"/>
        </w:rPr>
        <w:t>true</w:t>
      </w:r>
      <w:r w:rsidRPr="00D839FF">
        <w:t xml:space="preserve"> for the corresponding reporting configuration:</w:t>
      </w:r>
    </w:p>
    <w:p w14:paraId="47C7DFEB" w14:textId="77777777" w:rsidR="001F4C24" w:rsidRPr="00D839FF" w:rsidRDefault="001F4C24" w:rsidP="001F4C24">
      <w:pPr>
        <w:pStyle w:val="B4"/>
      </w:pPr>
      <w:r w:rsidRPr="00D839FF">
        <w:t>4&gt;</w:t>
      </w:r>
      <w:r w:rsidRPr="00D839FF">
        <w:tab/>
        <w:t>initiate the measurement reporting procedure, as specified in 5.5.5;</w:t>
      </w:r>
    </w:p>
    <w:p w14:paraId="59E625AB" w14:textId="77777777" w:rsidR="001F4C24" w:rsidRPr="00D839FF" w:rsidRDefault="001F4C24" w:rsidP="001F4C24">
      <w:pPr>
        <w:pStyle w:val="B3"/>
      </w:pPr>
      <w:r w:rsidRPr="00D839FF">
        <w:t>3&gt;</w:t>
      </w:r>
      <w:r w:rsidRPr="00D839FF">
        <w:tab/>
        <w:t xml:space="preserve">if the </w:t>
      </w:r>
      <w:r w:rsidRPr="00D839FF">
        <w:rPr>
          <w:i/>
        </w:rPr>
        <w:t>cli-TriggeredList</w:t>
      </w:r>
      <w:r w:rsidRPr="00D839FF">
        <w:t xml:space="preserve"> defined within the </w:t>
      </w:r>
      <w:r w:rsidRPr="00D839FF">
        <w:rPr>
          <w:i/>
        </w:rPr>
        <w:t>VarMeasReportList</w:t>
      </w:r>
      <w:r w:rsidRPr="00D839FF">
        <w:t xml:space="preserve"> for this </w:t>
      </w:r>
      <w:r w:rsidRPr="00D839FF">
        <w:rPr>
          <w:i/>
        </w:rPr>
        <w:t xml:space="preserve">measId </w:t>
      </w:r>
      <w:r w:rsidRPr="00D839FF">
        <w:t>is empty:</w:t>
      </w:r>
    </w:p>
    <w:p w14:paraId="6D3FEF27" w14:textId="77777777" w:rsidR="001F4C24" w:rsidRPr="00D839FF" w:rsidRDefault="001F4C24" w:rsidP="001F4C24">
      <w:pPr>
        <w:pStyle w:val="B4"/>
      </w:pPr>
      <w:r w:rsidRPr="00D839FF">
        <w:t>4&gt;</w:t>
      </w:r>
      <w:r w:rsidRPr="00D839FF">
        <w:tab/>
        <w:t xml:space="preserve">remove the measurement reporting entry within the </w:t>
      </w:r>
      <w:r w:rsidRPr="00D839FF">
        <w:rPr>
          <w:i/>
        </w:rPr>
        <w:t>VarMeasReportList</w:t>
      </w:r>
      <w:r w:rsidRPr="00D839FF">
        <w:t xml:space="preserve"> for this </w:t>
      </w:r>
      <w:r w:rsidRPr="00D839FF">
        <w:rPr>
          <w:i/>
        </w:rPr>
        <w:t>measId</w:t>
      </w:r>
      <w:r w:rsidRPr="00D839FF">
        <w:t>;</w:t>
      </w:r>
    </w:p>
    <w:p w14:paraId="48C6A9CC" w14:textId="77777777" w:rsidR="001F4C24" w:rsidRPr="00D839FF" w:rsidRDefault="001F4C24" w:rsidP="001F4C24">
      <w:pPr>
        <w:pStyle w:val="B4"/>
      </w:pPr>
      <w:r w:rsidRPr="00D839FF">
        <w:t>4&gt;</w:t>
      </w:r>
      <w:r w:rsidRPr="00D839FF">
        <w:tab/>
        <w:t>stop the periodical reporting timer for this measId, if running;</w:t>
      </w:r>
    </w:p>
    <w:p w14:paraId="086CD00E" w14:textId="77777777" w:rsidR="001F4C24" w:rsidRPr="00D839FF" w:rsidRDefault="001F4C24" w:rsidP="001F4C24">
      <w:pPr>
        <w:pStyle w:val="B2"/>
      </w:pPr>
      <w:r w:rsidRPr="00D839FF">
        <w:t>2&gt;</w:t>
      </w:r>
      <w:r w:rsidRPr="00D839FF">
        <w:tab/>
        <w:t xml:space="preserve">if </w:t>
      </w:r>
      <w:r w:rsidRPr="00D839FF">
        <w:rPr>
          <w:i/>
        </w:rPr>
        <w:t xml:space="preserve">reportType </w:t>
      </w:r>
      <w:r w:rsidRPr="00D839FF">
        <w:t xml:space="preserve">is set to </w:t>
      </w:r>
      <w:r w:rsidRPr="00D839FF">
        <w:rPr>
          <w:i/>
        </w:rPr>
        <w:t>cli-Periodical</w:t>
      </w:r>
      <w:r w:rsidRPr="00D839FF">
        <w:t xml:space="preserve"> and if a (first) measurement result is available:</w:t>
      </w:r>
    </w:p>
    <w:p w14:paraId="51764D80" w14:textId="77777777" w:rsidR="001F4C24" w:rsidRPr="00D839FF" w:rsidRDefault="001F4C24" w:rsidP="001F4C24">
      <w:pPr>
        <w:pStyle w:val="B3"/>
      </w:pPr>
      <w:r w:rsidRPr="00D839FF">
        <w:t>3&gt;</w:t>
      </w:r>
      <w:r w:rsidRPr="00D839FF">
        <w:tab/>
        <w:t xml:space="preserve">include a measurement reporting entry within the </w:t>
      </w:r>
      <w:r w:rsidRPr="00D839FF">
        <w:rPr>
          <w:i/>
        </w:rPr>
        <w:t>VarMeasReportList</w:t>
      </w:r>
      <w:r w:rsidRPr="00D839FF">
        <w:t xml:space="preserve"> for this </w:t>
      </w:r>
      <w:r w:rsidRPr="00D839FF">
        <w:rPr>
          <w:i/>
        </w:rPr>
        <w:t>measId</w:t>
      </w:r>
      <w:r w:rsidRPr="00D839FF">
        <w:t>;</w:t>
      </w:r>
    </w:p>
    <w:p w14:paraId="42880BFB" w14:textId="77777777" w:rsidR="001F4C24" w:rsidRPr="00D839FF" w:rsidRDefault="001F4C24" w:rsidP="001F4C24">
      <w:pPr>
        <w:pStyle w:val="B3"/>
      </w:pPr>
      <w:r w:rsidRPr="00D839FF">
        <w:t>3&gt;</w:t>
      </w:r>
      <w:r w:rsidRPr="00D839FF">
        <w:tab/>
        <w:t xml:space="preserve">set the </w:t>
      </w:r>
      <w:r w:rsidRPr="00D839FF">
        <w:rPr>
          <w:i/>
        </w:rPr>
        <w:t>numberOfReportsSent</w:t>
      </w:r>
      <w:r w:rsidRPr="00D839FF">
        <w:t xml:space="preserve"> defined within the </w:t>
      </w:r>
      <w:r w:rsidRPr="00D839FF">
        <w:rPr>
          <w:i/>
        </w:rPr>
        <w:t>VarMeasReportList</w:t>
      </w:r>
      <w:r w:rsidRPr="00D839FF">
        <w:t xml:space="preserve"> for this </w:t>
      </w:r>
      <w:r w:rsidRPr="00D839FF">
        <w:rPr>
          <w:i/>
        </w:rPr>
        <w:t>measId</w:t>
      </w:r>
      <w:r w:rsidRPr="00D839FF">
        <w:t xml:space="preserve"> to 0;</w:t>
      </w:r>
    </w:p>
    <w:p w14:paraId="784065E9" w14:textId="77777777" w:rsidR="001F4C24" w:rsidRPr="00D839FF" w:rsidRDefault="001F4C24" w:rsidP="001F4C24">
      <w:pPr>
        <w:pStyle w:val="B3"/>
      </w:pPr>
      <w:r w:rsidRPr="00D839FF">
        <w:t>3&gt;</w:t>
      </w:r>
      <w:r w:rsidRPr="00D839FF">
        <w:tab/>
        <w:t>initiate the measurement reporting procedure, as specified in 5.5.5, immediately after the quantity to be reported becomes available for at least one CLI measurement resource;</w:t>
      </w:r>
    </w:p>
    <w:p w14:paraId="599291A8" w14:textId="77777777" w:rsidR="001F4C24" w:rsidRPr="00D839FF" w:rsidRDefault="001F4C24" w:rsidP="001F4C24">
      <w:pPr>
        <w:pStyle w:val="B2"/>
      </w:pPr>
      <w:r w:rsidRPr="00D839FF">
        <w:t>2&gt;</w:t>
      </w:r>
      <w:r w:rsidRPr="00D839FF">
        <w:tab/>
        <w:t xml:space="preserve">if </w:t>
      </w:r>
      <w:r w:rsidRPr="00D839FF">
        <w:rPr>
          <w:i/>
        </w:rPr>
        <w:t xml:space="preserve">reportType </w:t>
      </w:r>
      <w:r w:rsidRPr="00D839FF">
        <w:t xml:space="preserve">is set to </w:t>
      </w:r>
      <w:r w:rsidRPr="00D839FF">
        <w:rPr>
          <w:i/>
          <w:iCs/>
        </w:rPr>
        <w:t>rxTxPeriodical</w:t>
      </w:r>
      <w:r w:rsidRPr="00D839FF">
        <w:rPr>
          <w:i/>
        </w:rPr>
        <w:t xml:space="preserve"> </w:t>
      </w:r>
      <w:r w:rsidRPr="00D839FF">
        <w:t>and if a (first) measurement result is available:</w:t>
      </w:r>
    </w:p>
    <w:p w14:paraId="66EAB72A" w14:textId="77777777" w:rsidR="001F4C24" w:rsidRPr="00D839FF" w:rsidRDefault="001F4C24" w:rsidP="001F4C24">
      <w:pPr>
        <w:pStyle w:val="B3"/>
      </w:pPr>
      <w:r w:rsidRPr="00D839FF">
        <w:t>3&gt;</w:t>
      </w:r>
      <w:r w:rsidRPr="00D839FF">
        <w:tab/>
        <w:t xml:space="preserve">include a measurement reporting entry within the </w:t>
      </w:r>
      <w:r w:rsidRPr="00D839FF">
        <w:rPr>
          <w:i/>
        </w:rPr>
        <w:t>VarMeasReportList</w:t>
      </w:r>
      <w:r w:rsidRPr="00D839FF">
        <w:t xml:space="preserve"> for this </w:t>
      </w:r>
      <w:r w:rsidRPr="00D839FF">
        <w:rPr>
          <w:i/>
        </w:rPr>
        <w:t>measId</w:t>
      </w:r>
      <w:r w:rsidRPr="00D839FF">
        <w:t>;</w:t>
      </w:r>
    </w:p>
    <w:p w14:paraId="5581BDFE" w14:textId="77777777" w:rsidR="001F4C24" w:rsidRPr="00D839FF" w:rsidRDefault="001F4C24" w:rsidP="001F4C24">
      <w:pPr>
        <w:pStyle w:val="B3"/>
      </w:pPr>
      <w:r w:rsidRPr="00D839FF">
        <w:t>3&gt;</w:t>
      </w:r>
      <w:r w:rsidRPr="00D839FF">
        <w:tab/>
        <w:t xml:space="preserve">set the </w:t>
      </w:r>
      <w:r w:rsidRPr="00D839FF">
        <w:rPr>
          <w:i/>
        </w:rPr>
        <w:t>numberOfReportsSent</w:t>
      </w:r>
      <w:r w:rsidRPr="00D839FF">
        <w:t xml:space="preserve"> defined within the </w:t>
      </w:r>
      <w:r w:rsidRPr="00D839FF">
        <w:rPr>
          <w:i/>
        </w:rPr>
        <w:t>VarMeasReportList</w:t>
      </w:r>
      <w:r w:rsidRPr="00D839FF">
        <w:t xml:space="preserve"> for this </w:t>
      </w:r>
      <w:r w:rsidRPr="00D839FF">
        <w:rPr>
          <w:i/>
        </w:rPr>
        <w:t>measId</w:t>
      </w:r>
      <w:r w:rsidRPr="00D839FF">
        <w:t xml:space="preserve"> to 0;</w:t>
      </w:r>
    </w:p>
    <w:p w14:paraId="6D629D27" w14:textId="77777777" w:rsidR="001F4C24" w:rsidRPr="00D839FF" w:rsidRDefault="001F4C24" w:rsidP="001F4C24">
      <w:pPr>
        <w:pStyle w:val="B3"/>
      </w:pPr>
      <w:r w:rsidRPr="00D839FF">
        <w:t>3&gt;</w:t>
      </w:r>
      <w:r w:rsidRPr="00D839FF">
        <w:tab/>
        <w:t>initiate the measurement reporting procedure, as specified in 5.5.5;</w:t>
      </w:r>
    </w:p>
    <w:p w14:paraId="7B33BFE0" w14:textId="77777777" w:rsidR="001F4C24" w:rsidRPr="00D839FF" w:rsidRDefault="001F4C24" w:rsidP="001F4C24">
      <w:pPr>
        <w:pStyle w:val="B2"/>
      </w:pPr>
      <w:r w:rsidRPr="00D839FF">
        <w:t>2&gt;</w:t>
      </w:r>
      <w:r w:rsidRPr="00D839FF">
        <w:tab/>
        <w:t xml:space="preserve">upon expiry of the periodical reporting timer for this </w:t>
      </w:r>
      <w:r w:rsidRPr="00D839FF">
        <w:rPr>
          <w:i/>
          <w:iCs/>
        </w:rPr>
        <w:t>measId</w:t>
      </w:r>
      <w:r w:rsidRPr="00D839FF">
        <w:t>:</w:t>
      </w:r>
    </w:p>
    <w:p w14:paraId="0B54E4FF" w14:textId="77777777" w:rsidR="001F4C24" w:rsidRPr="00D839FF" w:rsidRDefault="001F4C24" w:rsidP="001F4C24">
      <w:pPr>
        <w:pStyle w:val="B3"/>
      </w:pPr>
      <w:r w:rsidRPr="00D839FF">
        <w:t>3&gt;</w:t>
      </w:r>
      <w:r w:rsidRPr="00D839FF">
        <w:tab/>
        <w:t xml:space="preserve">if </w:t>
      </w:r>
      <w:r w:rsidRPr="00D839FF">
        <w:rPr>
          <w:i/>
          <w:iCs/>
        </w:rPr>
        <w:t>reportType</w:t>
      </w:r>
      <w:r w:rsidRPr="00D839FF">
        <w:t xml:space="preserve"> is set to </w:t>
      </w:r>
      <w:r w:rsidRPr="00D839FF">
        <w:rPr>
          <w:i/>
          <w:iCs/>
        </w:rPr>
        <w:t>eventTriggered</w:t>
      </w:r>
      <w:r w:rsidRPr="00D839FF">
        <w:t xml:space="preserve"> and </w:t>
      </w:r>
      <w:r w:rsidRPr="00D839FF">
        <w:rPr>
          <w:i/>
          <w:iCs/>
        </w:rPr>
        <w:t>reportOnBestCellChange</w:t>
      </w:r>
      <w:r w:rsidRPr="00D839FF">
        <w:t xml:space="preserve"> is configured for this </w:t>
      </w:r>
      <w:r w:rsidRPr="00D839FF">
        <w:rPr>
          <w:i/>
          <w:iCs/>
        </w:rPr>
        <w:t>measId</w:t>
      </w:r>
    </w:p>
    <w:p w14:paraId="52E1BE69" w14:textId="77777777" w:rsidR="001F4C24" w:rsidRPr="00D839FF" w:rsidRDefault="001F4C24" w:rsidP="001F4C24">
      <w:pPr>
        <w:pStyle w:val="B4"/>
      </w:pPr>
      <w:r w:rsidRPr="00D839FF">
        <w:t>4&gt;</w:t>
      </w:r>
      <w:r w:rsidRPr="00D839FF">
        <w:tab/>
        <w:t xml:space="preserve">if </w:t>
      </w:r>
      <w:r w:rsidRPr="00D839FF">
        <w:rPr>
          <w:i/>
          <w:iCs/>
        </w:rPr>
        <w:t>reportOnBestCellChange</w:t>
      </w:r>
      <w:r w:rsidRPr="00D839FF">
        <w:t xml:space="preserve"> is set to </w:t>
      </w:r>
      <w:r w:rsidRPr="00D839FF">
        <w:rPr>
          <w:i/>
          <w:iCs/>
        </w:rPr>
        <w:t>n1</w:t>
      </w:r>
      <w:r w:rsidRPr="00D839FF">
        <w:t xml:space="preserve">, and the first measured neighbouring cell </w:t>
      </w:r>
      <w:r w:rsidRPr="00D839FF">
        <w:rPr>
          <w:rFonts w:eastAsiaTheme="minorEastAsia"/>
        </w:rPr>
        <w:t xml:space="preserve">among cells within </w:t>
      </w:r>
      <w:r w:rsidRPr="00D839FF">
        <w:rPr>
          <w:i/>
          <w:iCs/>
        </w:rPr>
        <w:t>cellsTriggeredList</w:t>
      </w:r>
      <w:r w:rsidRPr="00D839FF">
        <w:t xml:space="preserve"> according to the sorting quantity is the same as the first cell in </w:t>
      </w:r>
      <w:r w:rsidRPr="00D839FF">
        <w:rPr>
          <w:i/>
          <w:iCs/>
        </w:rPr>
        <w:t>reportedBestNeighbourCell</w:t>
      </w:r>
      <w:r w:rsidRPr="00D839FF">
        <w:t xml:space="preserve"> defined within the </w:t>
      </w:r>
      <w:r w:rsidRPr="00D839FF">
        <w:rPr>
          <w:i/>
          <w:iCs/>
        </w:rPr>
        <w:t>VarMeasReportList</w:t>
      </w:r>
      <w:r w:rsidRPr="00D839FF">
        <w:t xml:space="preserve"> for this </w:t>
      </w:r>
      <w:r w:rsidRPr="00D839FF">
        <w:rPr>
          <w:i/>
          <w:iCs/>
        </w:rPr>
        <w:t>measId</w:t>
      </w:r>
      <w:r w:rsidRPr="00D839FF">
        <w:t>, or</w:t>
      </w:r>
    </w:p>
    <w:p w14:paraId="3952AFB1" w14:textId="77777777" w:rsidR="001F4C24" w:rsidRPr="00D839FF" w:rsidRDefault="001F4C24" w:rsidP="001F4C24">
      <w:pPr>
        <w:pStyle w:val="B4"/>
      </w:pPr>
      <w:r w:rsidRPr="00D839FF">
        <w:lastRenderedPageBreak/>
        <w:t>4&gt;</w:t>
      </w:r>
      <w:r w:rsidRPr="00D839FF">
        <w:tab/>
        <w:t xml:space="preserve">if </w:t>
      </w:r>
      <w:r w:rsidRPr="00D839FF">
        <w:rPr>
          <w:i/>
          <w:iCs/>
        </w:rPr>
        <w:t>reportOnBestCellChange</w:t>
      </w:r>
      <w:r w:rsidRPr="00D839FF">
        <w:t xml:space="preserve"> is set to </w:t>
      </w:r>
      <w:r w:rsidRPr="00D839FF">
        <w:rPr>
          <w:i/>
          <w:iCs/>
        </w:rPr>
        <w:t>n2</w:t>
      </w:r>
      <w:r w:rsidRPr="00D839FF">
        <w:t xml:space="preserve"> and there is only one cell included in the </w:t>
      </w:r>
      <w:r w:rsidRPr="00D839FF">
        <w:rPr>
          <w:i/>
          <w:iCs/>
        </w:rPr>
        <w:t>cellsTriggeredList</w:t>
      </w:r>
      <w:r w:rsidRPr="00D839FF">
        <w:t xml:space="preserve"> for this </w:t>
      </w:r>
      <w:r w:rsidRPr="00D839FF">
        <w:rPr>
          <w:i/>
          <w:iCs/>
        </w:rPr>
        <w:t>measId</w:t>
      </w:r>
      <w:r w:rsidRPr="00D839FF">
        <w:t xml:space="preserve">, and the best measured neighbouring cell according to the sorting quantity in the </w:t>
      </w:r>
      <w:r w:rsidRPr="00D839FF">
        <w:rPr>
          <w:i/>
          <w:iCs/>
        </w:rPr>
        <w:t>cellsTriggeredList</w:t>
      </w:r>
      <w:r w:rsidRPr="00D839FF">
        <w:t xml:space="preserve"> is the same as the first cell in </w:t>
      </w:r>
      <w:r w:rsidRPr="00D839FF">
        <w:rPr>
          <w:i/>
          <w:iCs/>
        </w:rPr>
        <w:t>reportedBestNeighbourCell</w:t>
      </w:r>
      <w:r w:rsidRPr="00D839FF">
        <w:t xml:space="preserve"> defined within the </w:t>
      </w:r>
      <w:r w:rsidRPr="00D839FF">
        <w:rPr>
          <w:i/>
          <w:iCs/>
        </w:rPr>
        <w:t>VarMeasReportList</w:t>
      </w:r>
      <w:r w:rsidRPr="00D839FF">
        <w:t xml:space="preserve"> for this </w:t>
      </w:r>
      <w:r w:rsidRPr="00D839FF">
        <w:rPr>
          <w:i/>
          <w:iCs/>
        </w:rPr>
        <w:t>measId</w:t>
      </w:r>
      <w:r w:rsidRPr="00D839FF">
        <w:t>, or</w:t>
      </w:r>
    </w:p>
    <w:p w14:paraId="342AE235" w14:textId="77777777" w:rsidR="001F4C24" w:rsidRPr="00D839FF" w:rsidRDefault="001F4C24" w:rsidP="001F4C24">
      <w:pPr>
        <w:pStyle w:val="B4"/>
      </w:pPr>
      <w:r w:rsidRPr="00D839FF">
        <w:t>4&gt;</w:t>
      </w:r>
      <w:r w:rsidRPr="00D839FF">
        <w:tab/>
        <w:t xml:space="preserve">if </w:t>
      </w:r>
      <w:r w:rsidRPr="00D839FF">
        <w:rPr>
          <w:i/>
          <w:iCs/>
        </w:rPr>
        <w:t>reportOnBestCellChange</w:t>
      </w:r>
      <w:r w:rsidRPr="00D839FF">
        <w:t xml:space="preserve"> is set to </w:t>
      </w:r>
      <w:r w:rsidRPr="00D839FF">
        <w:rPr>
          <w:i/>
          <w:iCs/>
        </w:rPr>
        <w:t>n2</w:t>
      </w:r>
      <w:r w:rsidRPr="00D839FF">
        <w:t xml:space="preserve"> and there is more than one cell included in the </w:t>
      </w:r>
      <w:r w:rsidRPr="00D839FF">
        <w:rPr>
          <w:i/>
          <w:iCs/>
        </w:rPr>
        <w:t>cellsTriggeredList</w:t>
      </w:r>
      <w:r w:rsidRPr="00D839FF">
        <w:t xml:space="preserve"> for this </w:t>
      </w:r>
      <w:r w:rsidRPr="00D839FF">
        <w:rPr>
          <w:i/>
          <w:iCs/>
        </w:rPr>
        <w:t>measId</w:t>
      </w:r>
      <w:r w:rsidRPr="00D839FF">
        <w:t xml:space="preserve">, and the best measured neighbouring cell </w:t>
      </w:r>
      <w:r w:rsidRPr="00D839FF">
        <w:rPr>
          <w:rFonts w:eastAsiaTheme="minorEastAsia"/>
        </w:rPr>
        <w:t xml:space="preserve">among cells within </w:t>
      </w:r>
      <w:r w:rsidRPr="00D839FF">
        <w:rPr>
          <w:i/>
          <w:iCs/>
        </w:rPr>
        <w:t>cellsTriggeredList</w:t>
      </w:r>
      <w:r w:rsidRPr="00D839FF">
        <w:t xml:space="preserve"> according to the sorting quantity is the same as the first cell in </w:t>
      </w:r>
      <w:r w:rsidRPr="00D839FF">
        <w:rPr>
          <w:i/>
          <w:iCs/>
        </w:rPr>
        <w:t>reportedBestNeighbourCell</w:t>
      </w:r>
      <w:r w:rsidRPr="00D839FF">
        <w:t xml:space="preserve"> defined within the </w:t>
      </w:r>
      <w:r w:rsidRPr="00D839FF">
        <w:rPr>
          <w:i/>
          <w:iCs/>
        </w:rPr>
        <w:t>VarMeasReportList</w:t>
      </w:r>
      <w:r w:rsidRPr="00D839FF">
        <w:t xml:space="preserve"> for this </w:t>
      </w:r>
      <w:r w:rsidRPr="00D839FF">
        <w:rPr>
          <w:i/>
          <w:iCs/>
        </w:rPr>
        <w:t>measId</w:t>
      </w:r>
      <w:r w:rsidRPr="00D839FF">
        <w:t xml:space="preserve">, and the second best measured neighbouring cell </w:t>
      </w:r>
      <w:r w:rsidRPr="00D839FF">
        <w:rPr>
          <w:rFonts w:eastAsiaTheme="minorEastAsia"/>
        </w:rPr>
        <w:t xml:space="preserve">among cells within </w:t>
      </w:r>
      <w:r w:rsidRPr="00D839FF">
        <w:rPr>
          <w:i/>
          <w:iCs/>
        </w:rPr>
        <w:t>cellsTriggeredList</w:t>
      </w:r>
      <w:r w:rsidRPr="00D839FF">
        <w:t xml:space="preserve"> according to the sorting quantity is the same as the second cell in </w:t>
      </w:r>
      <w:r w:rsidRPr="00D839FF">
        <w:rPr>
          <w:i/>
          <w:iCs/>
        </w:rPr>
        <w:t>reportedBestNeighbourCell</w:t>
      </w:r>
      <w:r w:rsidRPr="00D839FF">
        <w:t xml:space="preserve"> defined within the </w:t>
      </w:r>
      <w:r w:rsidRPr="00D839FF">
        <w:rPr>
          <w:i/>
          <w:iCs/>
        </w:rPr>
        <w:t>VarMeasReportList</w:t>
      </w:r>
      <w:r w:rsidRPr="00D839FF">
        <w:t xml:space="preserve"> for this </w:t>
      </w:r>
      <w:r w:rsidRPr="00D839FF">
        <w:rPr>
          <w:i/>
          <w:iCs/>
        </w:rPr>
        <w:t>measId</w:t>
      </w:r>
      <w:r w:rsidRPr="00D839FF">
        <w:t>:</w:t>
      </w:r>
    </w:p>
    <w:p w14:paraId="6C34DAFA" w14:textId="77777777" w:rsidR="001F4C24" w:rsidRPr="00D839FF" w:rsidRDefault="001F4C24" w:rsidP="001F4C24">
      <w:pPr>
        <w:pStyle w:val="B5"/>
      </w:pPr>
      <w:r w:rsidRPr="00D839FF">
        <w:t>5&gt;</w:t>
      </w:r>
      <w:r w:rsidRPr="00D839FF">
        <w:tab/>
        <w:t xml:space="preserve">increment the </w:t>
      </w:r>
      <w:r w:rsidRPr="00D839FF">
        <w:rPr>
          <w:i/>
          <w:iCs/>
        </w:rPr>
        <w:t>numberOfReportsSent</w:t>
      </w:r>
      <w:r w:rsidRPr="00D839FF">
        <w:t xml:space="preserve"> as defined within the </w:t>
      </w:r>
      <w:r w:rsidRPr="00D839FF">
        <w:rPr>
          <w:i/>
          <w:iCs/>
        </w:rPr>
        <w:t>VarMeasReportList</w:t>
      </w:r>
      <w:r w:rsidRPr="00D839FF">
        <w:t xml:space="preserve"> for this </w:t>
      </w:r>
      <w:r w:rsidRPr="00D839FF">
        <w:rPr>
          <w:i/>
          <w:iCs/>
        </w:rPr>
        <w:t>measId</w:t>
      </w:r>
      <w:r w:rsidRPr="00D839FF">
        <w:t xml:space="preserve"> by 1;</w:t>
      </w:r>
    </w:p>
    <w:p w14:paraId="42C18CDA" w14:textId="77777777" w:rsidR="001F4C24" w:rsidRPr="00D839FF" w:rsidRDefault="001F4C24" w:rsidP="001F4C24">
      <w:pPr>
        <w:pStyle w:val="B5"/>
      </w:pPr>
      <w:r w:rsidRPr="00D839FF">
        <w:t>5&gt;</w:t>
      </w:r>
      <w:r w:rsidRPr="00D839FF">
        <w:tab/>
        <w:t xml:space="preserve">if the </w:t>
      </w:r>
      <w:r w:rsidRPr="00D839FF">
        <w:rPr>
          <w:i/>
          <w:iCs/>
        </w:rPr>
        <w:t>numberOfReportsSent</w:t>
      </w:r>
      <w:r w:rsidRPr="00D839FF">
        <w:t xml:space="preserve"> as defined within the </w:t>
      </w:r>
      <w:r w:rsidRPr="00D839FF">
        <w:rPr>
          <w:i/>
          <w:iCs/>
        </w:rPr>
        <w:t>VarMeasReportList</w:t>
      </w:r>
      <w:r w:rsidRPr="00D839FF">
        <w:t xml:space="preserve"> for this </w:t>
      </w:r>
      <w:r w:rsidRPr="00D839FF">
        <w:rPr>
          <w:i/>
          <w:iCs/>
        </w:rPr>
        <w:t>measId</w:t>
      </w:r>
      <w:r w:rsidRPr="00D839FF">
        <w:t xml:space="preserve"> is less than the </w:t>
      </w:r>
      <w:r w:rsidRPr="00D839FF">
        <w:rPr>
          <w:i/>
          <w:iCs/>
        </w:rPr>
        <w:t>reportAmount</w:t>
      </w:r>
      <w:r w:rsidRPr="00D839FF">
        <w:t xml:space="preserve"> as defined within the corresponding reportConfig for this </w:t>
      </w:r>
      <w:r w:rsidRPr="00D839FF">
        <w:rPr>
          <w:i/>
          <w:iCs/>
        </w:rPr>
        <w:t>measId</w:t>
      </w:r>
      <w:r w:rsidRPr="00D839FF">
        <w:t>:</w:t>
      </w:r>
    </w:p>
    <w:p w14:paraId="16454D8E" w14:textId="77777777" w:rsidR="001F4C24" w:rsidRPr="00D839FF" w:rsidRDefault="001F4C24" w:rsidP="001F4C24">
      <w:pPr>
        <w:pStyle w:val="B6"/>
      </w:pPr>
      <w:r w:rsidRPr="00D839FF">
        <w:t>6&gt;</w:t>
      </w:r>
      <w:r w:rsidRPr="00D839FF">
        <w:tab/>
        <w:t xml:space="preserve">restart the periodical reporting timer with the value of </w:t>
      </w:r>
      <w:r w:rsidRPr="00D839FF">
        <w:rPr>
          <w:i/>
          <w:iCs/>
        </w:rPr>
        <w:t>reportInterval</w:t>
      </w:r>
      <w:r w:rsidRPr="00D839FF">
        <w:t xml:space="preserve"> as defined within the corresponding </w:t>
      </w:r>
      <w:r w:rsidRPr="00D839FF">
        <w:rPr>
          <w:i/>
          <w:iCs/>
        </w:rPr>
        <w:t>reportConfig</w:t>
      </w:r>
      <w:r w:rsidRPr="00D839FF">
        <w:t xml:space="preserve"> for this </w:t>
      </w:r>
      <w:r w:rsidRPr="00D839FF">
        <w:rPr>
          <w:i/>
          <w:iCs/>
        </w:rPr>
        <w:t>measId</w:t>
      </w:r>
      <w:r w:rsidRPr="00D839FF">
        <w:t>;</w:t>
      </w:r>
    </w:p>
    <w:p w14:paraId="7BBD0990" w14:textId="77777777" w:rsidR="001F4C24" w:rsidRPr="00D839FF" w:rsidRDefault="001F4C24" w:rsidP="001F4C24">
      <w:pPr>
        <w:pStyle w:val="B4"/>
      </w:pPr>
      <w:r w:rsidRPr="00D839FF">
        <w:t>4&gt;</w:t>
      </w:r>
      <w:r w:rsidRPr="00D839FF">
        <w:tab/>
        <w:t>else:</w:t>
      </w:r>
    </w:p>
    <w:p w14:paraId="1E24D65F" w14:textId="77777777" w:rsidR="001F4C24" w:rsidRPr="00D839FF" w:rsidRDefault="001F4C24" w:rsidP="001F4C24">
      <w:pPr>
        <w:pStyle w:val="B3"/>
        <w:rPr>
          <w:rFonts w:eastAsiaTheme="minorEastAsia"/>
        </w:rPr>
      </w:pPr>
      <w:r w:rsidRPr="00D839FF">
        <w:t>5&gt;</w:t>
      </w:r>
      <w:r w:rsidRPr="00D839FF">
        <w:tab/>
        <w:t>initiate the measurement reporting procedure, as specified in 5.5.5;3&gt;</w:t>
      </w:r>
      <w:r w:rsidRPr="00D839FF">
        <w:tab/>
      </w:r>
      <w:r w:rsidRPr="00D839FF">
        <w:rPr>
          <w:rFonts w:eastAsiaTheme="minorEastAsia"/>
        </w:rPr>
        <w:t>else:</w:t>
      </w:r>
    </w:p>
    <w:p w14:paraId="0640B423" w14:textId="77777777" w:rsidR="001F4C24" w:rsidRPr="00D839FF" w:rsidRDefault="001F4C24" w:rsidP="001F4C24">
      <w:pPr>
        <w:pStyle w:val="B4"/>
      </w:pPr>
      <w:r w:rsidRPr="00D839FF">
        <w:t>4&gt;</w:t>
      </w:r>
      <w:r w:rsidRPr="00D839FF">
        <w:tab/>
        <w:t>initiate the measurement reporting procedure, as specified in 5.5.5.</w:t>
      </w:r>
    </w:p>
    <w:p w14:paraId="7B4B49F9" w14:textId="77777777" w:rsidR="001F4C24" w:rsidRPr="00D839FF" w:rsidRDefault="001F4C24" w:rsidP="001F4C24">
      <w:pPr>
        <w:pStyle w:val="B2"/>
      </w:pPr>
      <w:r w:rsidRPr="00D839FF">
        <w:t>2&gt;</w:t>
      </w:r>
      <w:r w:rsidRPr="00D839FF">
        <w:tab/>
        <w:t xml:space="preserve">if the corresponding </w:t>
      </w:r>
      <w:r w:rsidRPr="00D839FF">
        <w:rPr>
          <w:i/>
        </w:rPr>
        <w:t xml:space="preserve">reportConfig </w:t>
      </w:r>
      <w:r w:rsidRPr="00D839FF">
        <w:t>includes a</w:t>
      </w:r>
      <w:r w:rsidRPr="00D839FF">
        <w:rPr>
          <w:i/>
        </w:rPr>
        <w:t xml:space="preserve"> reportType</w:t>
      </w:r>
      <w:r w:rsidRPr="00D839FF">
        <w:t xml:space="preserve"> is set to </w:t>
      </w:r>
      <w:r w:rsidRPr="00D839FF">
        <w:rPr>
          <w:i/>
        </w:rPr>
        <w:t>reportSFTD</w:t>
      </w:r>
      <w:r w:rsidRPr="00D839FF">
        <w:t>:</w:t>
      </w:r>
    </w:p>
    <w:p w14:paraId="1261DC8E" w14:textId="77777777" w:rsidR="001F4C24" w:rsidRPr="00D839FF" w:rsidRDefault="001F4C24" w:rsidP="001F4C24">
      <w:pPr>
        <w:pStyle w:val="B3"/>
      </w:pPr>
      <w:r w:rsidRPr="00D839FF">
        <w:t>3&gt;</w:t>
      </w:r>
      <w:r w:rsidRPr="00D839FF">
        <w:tab/>
        <w:t xml:space="preserve">if the corresponding </w:t>
      </w:r>
      <w:r w:rsidRPr="00D839FF">
        <w:rPr>
          <w:i/>
        </w:rPr>
        <w:t>measObject</w:t>
      </w:r>
      <w:r w:rsidRPr="00D839FF">
        <w:t xml:space="preserve"> concerns NR:</w:t>
      </w:r>
    </w:p>
    <w:p w14:paraId="4F56FA3E" w14:textId="77777777" w:rsidR="001F4C24" w:rsidRPr="00D839FF" w:rsidRDefault="001F4C24" w:rsidP="001F4C24">
      <w:pPr>
        <w:pStyle w:val="B4"/>
      </w:pPr>
      <w:r w:rsidRPr="00D839FF">
        <w:t>4&gt;</w:t>
      </w:r>
      <w:r w:rsidRPr="00D839FF">
        <w:tab/>
        <w:t xml:space="preserve">if the </w:t>
      </w:r>
      <w:r w:rsidRPr="00D839FF">
        <w:rPr>
          <w:i/>
        </w:rPr>
        <w:t>drx-SFTD-NeighMeas</w:t>
      </w:r>
      <w:r w:rsidRPr="00D839FF">
        <w:t xml:space="preserve"> is included:</w:t>
      </w:r>
    </w:p>
    <w:p w14:paraId="56CB0160" w14:textId="77777777" w:rsidR="001F4C24" w:rsidRPr="00D839FF" w:rsidRDefault="001F4C24" w:rsidP="001F4C24">
      <w:pPr>
        <w:pStyle w:val="B5"/>
      </w:pPr>
      <w:r w:rsidRPr="00D839FF">
        <w:t>5&gt;</w:t>
      </w:r>
      <w:r w:rsidRPr="00D839FF">
        <w:tab/>
        <w:t>if the quantity to be reported becomes available for each requested pair of PCell and NR cell:</w:t>
      </w:r>
    </w:p>
    <w:p w14:paraId="4500AC72" w14:textId="77777777" w:rsidR="001F4C24" w:rsidRPr="00D839FF" w:rsidRDefault="001F4C24" w:rsidP="001F4C24">
      <w:pPr>
        <w:pStyle w:val="B6"/>
      </w:pPr>
      <w:r w:rsidRPr="00D839FF">
        <w:t>6&gt;</w:t>
      </w:r>
      <w:r w:rsidRPr="00D839FF">
        <w:tab/>
        <w:t>stop timer T322;</w:t>
      </w:r>
    </w:p>
    <w:p w14:paraId="45E472D2" w14:textId="77777777" w:rsidR="001F4C24" w:rsidRPr="00D839FF" w:rsidRDefault="001F4C24" w:rsidP="001F4C24">
      <w:pPr>
        <w:pStyle w:val="B6"/>
      </w:pPr>
      <w:r w:rsidRPr="00D839FF">
        <w:t>6&gt;</w:t>
      </w:r>
      <w:r w:rsidRPr="00D839FF">
        <w:tab/>
        <w:t>initiate the measurement reporting procedure, as specified in 5.5.5;</w:t>
      </w:r>
    </w:p>
    <w:p w14:paraId="6815C139" w14:textId="77777777" w:rsidR="001F4C24" w:rsidRPr="00D839FF" w:rsidRDefault="001F4C24" w:rsidP="001F4C24">
      <w:pPr>
        <w:pStyle w:val="B4"/>
      </w:pPr>
      <w:r w:rsidRPr="00D839FF">
        <w:t>4&gt;</w:t>
      </w:r>
      <w:r w:rsidRPr="00D839FF">
        <w:tab/>
        <w:t>else</w:t>
      </w:r>
    </w:p>
    <w:p w14:paraId="25A286DE" w14:textId="77777777" w:rsidR="001F4C24" w:rsidRPr="00D839FF" w:rsidRDefault="001F4C24" w:rsidP="001F4C24">
      <w:pPr>
        <w:pStyle w:val="B5"/>
      </w:pPr>
      <w:r w:rsidRPr="00D839FF">
        <w:t>5&gt;</w:t>
      </w:r>
      <w:r w:rsidRPr="00D839FF">
        <w:tab/>
        <w:t>initiate the measurement reporting procedure, as specified in 5.5.5, immediately after the quantity to be reported becomes available for each requested pair of PCell and NR cell or the maximal measurement reporting delay as specified in TS 38.133 [14];</w:t>
      </w:r>
    </w:p>
    <w:p w14:paraId="671CC059" w14:textId="77777777" w:rsidR="001F4C24" w:rsidRPr="00D839FF" w:rsidRDefault="001F4C24" w:rsidP="001F4C24">
      <w:pPr>
        <w:pStyle w:val="B3"/>
      </w:pPr>
      <w:r w:rsidRPr="00D839FF">
        <w:t>3&gt;</w:t>
      </w:r>
      <w:r w:rsidRPr="00D839FF">
        <w:tab/>
        <w:t>else if the corresponding</w:t>
      </w:r>
      <w:r w:rsidRPr="00D839FF">
        <w:rPr>
          <w:i/>
        </w:rPr>
        <w:t xml:space="preserve"> measObject</w:t>
      </w:r>
      <w:r w:rsidRPr="00D839FF">
        <w:t xml:space="preserve"> concerns E-UTRA:</w:t>
      </w:r>
    </w:p>
    <w:p w14:paraId="550BFE08" w14:textId="77777777" w:rsidR="001F4C24" w:rsidRPr="00D839FF" w:rsidRDefault="001F4C24" w:rsidP="001F4C24">
      <w:pPr>
        <w:pStyle w:val="B4"/>
      </w:pPr>
      <w:r w:rsidRPr="00D839FF">
        <w:t>4&gt;</w:t>
      </w:r>
      <w:r w:rsidRPr="00D839FF">
        <w:tab/>
        <w:t>initiate the measurement reporting procedure, as specified in 5.5.5, immediately after the quantity to be reported becomes available for the pair of PCell and E-UTRA PSCell or the maximal measurement reporting delay as specified in TS 38.133 [14];</w:t>
      </w:r>
    </w:p>
    <w:p w14:paraId="481D61BB" w14:textId="77777777" w:rsidR="001F4C24" w:rsidRPr="00D839FF" w:rsidRDefault="001F4C24" w:rsidP="001F4C24">
      <w:pPr>
        <w:pStyle w:val="B2"/>
      </w:pPr>
      <w:r w:rsidRPr="00D839FF">
        <w:t>2&gt;</w:t>
      </w:r>
      <w:r w:rsidRPr="00D839FF">
        <w:tab/>
        <w:t xml:space="preserve">if </w:t>
      </w:r>
      <w:r w:rsidRPr="00D839FF">
        <w:rPr>
          <w:i/>
        </w:rPr>
        <w:t>reportType</w:t>
      </w:r>
      <w:r w:rsidRPr="00D839FF">
        <w:t xml:space="preserve"> is set to </w:t>
      </w:r>
      <w:r w:rsidRPr="00D839FF">
        <w:rPr>
          <w:i/>
        </w:rPr>
        <w:t>reportCGI</w:t>
      </w:r>
      <w:r w:rsidRPr="00D839FF">
        <w:t>:</w:t>
      </w:r>
    </w:p>
    <w:p w14:paraId="2A3B2132" w14:textId="77777777" w:rsidR="001F4C24" w:rsidRPr="00D839FF" w:rsidRDefault="001F4C24" w:rsidP="001F4C24">
      <w:pPr>
        <w:pStyle w:val="B3"/>
      </w:pPr>
      <w:r w:rsidRPr="00D839FF">
        <w:t>3&gt;</w:t>
      </w:r>
      <w:r w:rsidRPr="00D839FF">
        <w:tab/>
        <w:t xml:space="preserve">if the UE acquired the </w:t>
      </w:r>
      <w:r w:rsidRPr="00D839FF">
        <w:rPr>
          <w:i/>
        </w:rPr>
        <w:t>SIB1</w:t>
      </w:r>
      <w:r w:rsidRPr="00D839FF">
        <w:t xml:space="preserve"> or </w:t>
      </w:r>
      <w:r w:rsidRPr="00D839FF">
        <w:rPr>
          <w:i/>
        </w:rPr>
        <w:t>SystemInformationBlockType1</w:t>
      </w:r>
      <w:r w:rsidRPr="00D839FF">
        <w:t xml:space="preserve"> for the requested cell; or</w:t>
      </w:r>
    </w:p>
    <w:p w14:paraId="397541F9" w14:textId="77777777" w:rsidR="001F4C24" w:rsidRPr="00D839FF" w:rsidRDefault="001F4C24" w:rsidP="001F4C24">
      <w:pPr>
        <w:pStyle w:val="B3"/>
      </w:pPr>
      <w:r w:rsidRPr="00D839FF">
        <w:t>3&gt;</w:t>
      </w:r>
      <w:r w:rsidRPr="00D839FF">
        <w:tab/>
        <w:t xml:space="preserve">if the UE detects that the requested NR cell is not transmitting </w:t>
      </w:r>
      <w:r w:rsidRPr="00D839FF">
        <w:rPr>
          <w:i/>
        </w:rPr>
        <w:t xml:space="preserve">SIB1 </w:t>
      </w:r>
      <w:r w:rsidRPr="00D839FF">
        <w:t>(see TS 38.213 [13], clause 13):</w:t>
      </w:r>
    </w:p>
    <w:p w14:paraId="6270B9E2" w14:textId="77777777" w:rsidR="001F4C24" w:rsidRPr="00D839FF" w:rsidRDefault="001F4C24" w:rsidP="001F4C24">
      <w:pPr>
        <w:pStyle w:val="B4"/>
      </w:pPr>
      <w:r w:rsidRPr="00D839FF">
        <w:t>4&gt;</w:t>
      </w:r>
      <w:r w:rsidRPr="00D839FF">
        <w:tab/>
        <w:t>stop timer T321;</w:t>
      </w:r>
    </w:p>
    <w:p w14:paraId="1997F76F" w14:textId="77777777" w:rsidR="001F4C24" w:rsidRPr="00D839FF" w:rsidRDefault="001F4C24" w:rsidP="001F4C24">
      <w:pPr>
        <w:pStyle w:val="B4"/>
      </w:pPr>
      <w:r w:rsidRPr="00D839FF">
        <w:t>4&gt;</w:t>
      </w:r>
      <w:r w:rsidRPr="00D839FF">
        <w:tab/>
        <w:t xml:space="preserve">include a measurement reporting entry within the </w:t>
      </w:r>
      <w:r w:rsidRPr="00D839FF">
        <w:rPr>
          <w:i/>
        </w:rPr>
        <w:t>VarMeasReportList</w:t>
      </w:r>
      <w:r w:rsidRPr="00D839FF">
        <w:t xml:space="preserve"> for this </w:t>
      </w:r>
      <w:r w:rsidRPr="00D839FF">
        <w:rPr>
          <w:i/>
        </w:rPr>
        <w:t>measId</w:t>
      </w:r>
      <w:r w:rsidRPr="00D839FF">
        <w:t>;</w:t>
      </w:r>
    </w:p>
    <w:p w14:paraId="75FC191D" w14:textId="77777777" w:rsidR="001F4C24" w:rsidRPr="00D839FF" w:rsidRDefault="001F4C24" w:rsidP="001F4C24">
      <w:pPr>
        <w:pStyle w:val="B4"/>
      </w:pPr>
      <w:r w:rsidRPr="00D839FF">
        <w:t>4&gt;</w:t>
      </w:r>
      <w:r w:rsidRPr="00D839FF">
        <w:tab/>
        <w:t xml:space="preserve">set the </w:t>
      </w:r>
      <w:r w:rsidRPr="00D839FF">
        <w:rPr>
          <w:i/>
        </w:rPr>
        <w:t>numberOfReportsSent</w:t>
      </w:r>
      <w:r w:rsidRPr="00D839FF">
        <w:t xml:space="preserve"> defined within the </w:t>
      </w:r>
      <w:r w:rsidRPr="00D839FF">
        <w:rPr>
          <w:i/>
        </w:rPr>
        <w:t>VarMeasReportList</w:t>
      </w:r>
      <w:r w:rsidRPr="00D839FF">
        <w:t xml:space="preserve"> for this </w:t>
      </w:r>
      <w:r w:rsidRPr="00D839FF">
        <w:rPr>
          <w:i/>
        </w:rPr>
        <w:t>measId</w:t>
      </w:r>
      <w:r w:rsidRPr="00D839FF">
        <w:t xml:space="preserve"> to 0;</w:t>
      </w:r>
    </w:p>
    <w:p w14:paraId="635C6BCA" w14:textId="77777777" w:rsidR="001F4C24" w:rsidRPr="00D839FF" w:rsidRDefault="001F4C24" w:rsidP="001F4C24">
      <w:pPr>
        <w:pStyle w:val="B4"/>
      </w:pPr>
      <w:r w:rsidRPr="00D839FF">
        <w:t>4&gt;</w:t>
      </w:r>
      <w:r w:rsidRPr="00D839FF">
        <w:tab/>
        <w:t>initiate the measurement reporting procedure, as specified in 5.5.5;</w:t>
      </w:r>
    </w:p>
    <w:p w14:paraId="6BA000C4" w14:textId="77777777" w:rsidR="001F4C24" w:rsidRPr="00D839FF" w:rsidRDefault="001F4C24" w:rsidP="001F4C24">
      <w:pPr>
        <w:pStyle w:val="B2"/>
      </w:pPr>
      <w:r w:rsidRPr="00D839FF">
        <w:t>2&gt;</w:t>
      </w:r>
      <w:r w:rsidRPr="00D839FF">
        <w:tab/>
        <w:t xml:space="preserve">upon the expiry of T321 for this </w:t>
      </w:r>
      <w:r w:rsidRPr="00D839FF">
        <w:rPr>
          <w:i/>
        </w:rPr>
        <w:t>measId</w:t>
      </w:r>
      <w:r w:rsidRPr="00D839FF">
        <w:t>:</w:t>
      </w:r>
    </w:p>
    <w:p w14:paraId="744A5DFB" w14:textId="77777777" w:rsidR="001F4C24" w:rsidRPr="00D839FF" w:rsidRDefault="001F4C24" w:rsidP="001F4C24">
      <w:pPr>
        <w:pStyle w:val="B3"/>
      </w:pPr>
      <w:r w:rsidRPr="00D839FF">
        <w:lastRenderedPageBreak/>
        <w:t>3&gt;</w:t>
      </w:r>
      <w:r w:rsidRPr="00D839FF">
        <w:tab/>
        <w:t xml:space="preserve">include a measurement reporting entry within the </w:t>
      </w:r>
      <w:r w:rsidRPr="00D839FF">
        <w:rPr>
          <w:i/>
        </w:rPr>
        <w:t>VarMeasReportList</w:t>
      </w:r>
      <w:r w:rsidRPr="00D839FF">
        <w:t xml:space="preserve"> for this </w:t>
      </w:r>
      <w:r w:rsidRPr="00D839FF">
        <w:rPr>
          <w:i/>
        </w:rPr>
        <w:t>measId</w:t>
      </w:r>
      <w:r w:rsidRPr="00D839FF">
        <w:t>;</w:t>
      </w:r>
    </w:p>
    <w:p w14:paraId="64044CE9" w14:textId="77777777" w:rsidR="001F4C24" w:rsidRPr="00D839FF" w:rsidRDefault="001F4C24" w:rsidP="001F4C24">
      <w:pPr>
        <w:pStyle w:val="B3"/>
      </w:pPr>
      <w:r w:rsidRPr="00D839FF">
        <w:t>3&gt;</w:t>
      </w:r>
      <w:r w:rsidRPr="00D839FF">
        <w:tab/>
        <w:t xml:space="preserve">set the </w:t>
      </w:r>
      <w:r w:rsidRPr="00D839FF">
        <w:rPr>
          <w:i/>
        </w:rPr>
        <w:t>numberOfReportsSent</w:t>
      </w:r>
      <w:r w:rsidRPr="00D839FF">
        <w:t xml:space="preserve"> defined within the </w:t>
      </w:r>
      <w:r w:rsidRPr="00D839FF">
        <w:rPr>
          <w:i/>
        </w:rPr>
        <w:t>VarMeasReportList</w:t>
      </w:r>
      <w:r w:rsidRPr="00D839FF">
        <w:t xml:space="preserve"> for this </w:t>
      </w:r>
      <w:r w:rsidRPr="00D839FF">
        <w:rPr>
          <w:i/>
        </w:rPr>
        <w:t>measId</w:t>
      </w:r>
      <w:r w:rsidRPr="00D839FF">
        <w:t xml:space="preserve"> to 0;</w:t>
      </w:r>
    </w:p>
    <w:p w14:paraId="140761AF" w14:textId="77777777" w:rsidR="001F4C24" w:rsidRPr="00D839FF" w:rsidRDefault="001F4C24" w:rsidP="001F4C24">
      <w:pPr>
        <w:pStyle w:val="B3"/>
      </w:pPr>
      <w:r w:rsidRPr="00D839FF">
        <w:t>3&gt;</w:t>
      </w:r>
      <w:r w:rsidRPr="00D839FF">
        <w:tab/>
        <w:t>initiate the measurement reporting procedure, as specified in 5.5.5.</w:t>
      </w:r>
    </w:p>
    <w:p w14:paraId="7A3B44A5" w14:textId="77777777" w:rsidR="001F4C24" w:rsidRPr="00D839FF" w:rsidRDefault="001F4C24" w:rsidP="001F4C24">
      <w:pPr>
        <w:pStyle w:val="B2"/>
      </w:pPr>
      <w:r w:rsidRPr="00D839FF">
        <w:t>2&gt;</w:t>
      </w:r>
      <w:r w:rsidRPr="00D839FF">
        <w:tab/>
        <w:t xml:space="preserve">upon the expiry of T322 for this </w:t>
      </w:r>
      <w:r w:rsidRPr="00D839FF">
        <w:rPr>
          <w:i/>
        </w:rPr>
        <w:t>measId</w:t>
      </w:r>
      <w:r w:rsidRPr="00D839FF">
        <w:t>:</w:t>
      </w:r>
    </w:p>
    <w:p w14:paraId="4EC5787C" w14:textId="77777777" w:rsidR="001F4C24" w:rsidRPr="00D839FF" w:rsidRDefault="001F4C24" w:rsidP="001F4C24">
      <w:pPr>
        <w:pStyle w:val="B3"/>
      </w:pPr>
      <w:r w:rsidRPr="00D839FF">
        <w:t>3&gt;</w:t>
      </w:r>
      <w:r w:rsidRPr="00D839FF">
        <w:tab/>
        <w:t>initiate the measurement reporting procedure, as specified in 5.5.5.</w:t>
      </w:r>
    </w:p>
    <w:p w14:paraId="5F1B3425" w14:textId="7B954261" w:rsidR="001F4C24" w:rsidRPr="002719D1" w:rsidRDefault="001F4C24">
      <w:pPr>
        <w:pStyle w:val="NO"/>
        <w:rPr>
          <w:ins w:id="41" w:author="Shiyang (Samsung)" w:date="2025-05-08T15:39:00Z"/>
        </w:rPr>
        <w:pPrChange w:id="42" w:author="Shiyang (Samsung)" w:date="2025-05-07T16:43:00Z">
          <w:pPr>
            <w:pStyle w:val="B3"/>
          </w:pPr>
        </w:pPrChange>
      </w:pPr>
      <w:ins w:id="43" w:author="Shiyang (Samsung)" w:date="2025-05-08T15:39:00Z">
        <w:r w:rsidRPr="00D839FF">
          <w:t xml:space="preserve">NOTE </w:t>
        </w:r>
        <w:r>
          <w:t>2</w:t>
        </w:r>
        <w:r w:rsidRPr="00D839FF">
          <w:t>:</w:t>
        </w:r>
        <w:r w:rsidRPr="00D839FF">
          <w:tab/>
        </w:r>
        <w:r w:rsidRPr="00C014CF">
          <w:t xml:space="preserve">If the </w:t>
        </w:r>
        <w:r w:rsidRPr="00C014CF">
          <w:rPr>
            <w:i/>
          </w:rPr>
          <w:t>reportType</w:t>
        </w:r>
        <w:r w:rsidRPr="00C014CF">
          <w:t xml:space="preserve"> for the associated </w:t>
        </w:r>
        <w:r w:rsidRPr="00C014CF">
          <w:rPr>
            <w:i/>
          </w:rPr>
          <w:t>reportConfig</w:t>
        </w:r>
        <w:r w:rsidRPr="00C014CF">
          <w:t xml:space="preserve"> is </w:t>
        </w:r>
        <w:r w:rsidRPr="00C014CF">
          <w:rPr>
            <w:i/>
          </w:rPr>
          <w:t>eventTriggered</w:t>
        </w:r>
        <w:r w:rsidRPr="00C014CF">
          <w:t xml:space="preserve"> and the </w:t>
        </w:r>
        <w:r w:rsidRPr="00C014CF">
          <w:rPr>
            <w:i/>
          </w:rPr>
          <w:t>eventId</w:t>
        </w:r>
        <w:r w:rsidRPr="00C014CF">
          <w:t xml:space="preserve"> is set to </w:t>
        </w:r>
        <w:r w:rsidRPr="00C014CF">
          <w:rPr>
            <w:i/>
          </w:rPr>
          <w:t>eventD1</w:t>
        </w:r>
      </w:ins>
      <w:ins w:id="44" w:author="Shiyang (Samsung)" w:date="2025-05-08T16:21:00Z">
        <w:r w:rsidR="00A014FC">
          <w:rPr>
            <w:i/>
          </w:rPr>
          <w:t xml:space="preserve"> </w:t>
        </w:r>
        <w:r w:rsidR="00A014FC">
          <w:t>or</w:t>
        </w:r>
      </w:ins>
      <w:ins w:id="45" w:author="Shiyang (Samsung)" w:date="2025-05-08T15:39:00Z">
        <w:r w:rsidR="00A014FC" w:rsidRPr="00C014CF">
          <w:t xml:space="preserve"> </w:t>
        </w:r>
        <w:r w:rsidR="00A014FC" w:rsidRPr="00C014CF">
          <w:rPr>
            <w:i/>
          </w:rPr>
          <w:t>eventD</w:t>
        </w:r>
      </w:ins>
      <w:ins w:id="46" w:author="Shiyang (Samsung)" w:date="2025-05-08T16:21:00Z">
        <w:r w:rsidR="00A014FC">
          <w:rPr>
            <w:i/>
          </w:rPr>
          <w:t>2</w:t>
        </w:r>
      </w:ins>
      <w:ins w:id="47" w:author="Shiyang (Samsung)" w:date="2025-05-08T15:39:00Z">
        <w:r w:rsidRPr="00C014CF">
          <w:rPr>
            <w:iCs/>
          </w:rPr>
          <w:t xml:space="preserve">, </w:t>
        </w:r>
        <w:r>
          <w:rPr>
            <w:iCs/>
          </w:rPr>
          <w:t xml:space="preserve">it is up to </w:t>
        </w:r>
        <w:r w:rsidRPr="00C014CF">
          <w:rPr>
            <w:iCs/>
          </w:rPr>
          <w:t xml:space="preserve">UE </w:t>
        </w:r>
        <w:r>
          <w:rPr>
            <w:iCs/>
          </w:rPr>
          <w:t>implementation to determine the applicable cell(s)</w:t>
        </w:r>
        <w:r w:rsidRPr="00D839FF">
          <w:t>.</w:t>
        </w:r>
      </w:ins>
    </w:p>
    <w:p w14:paraId="08AC0158" w14:textId="77777777" w:rsidR="001F4C24" w:rsidRPr="00D839FF" w:rsidRDefault="001F4C24" w:rsidP="001F4C24">
      <w:r w:rsidRPr="00D839FF">
        <w:t>If AS security has been activated successfully and if SCell activation(s) indication is received from lower layer, the UE shall:</w:t>
      </w:r>
    </w:p>
    <w:p w14:paraId="49BC4DB5" w14:textId="77777777" w:rsidR="001F4C24" w:rsidRPr="00D839FF" w:rsidRDefault="001F4C24" w:rsidP="001F4C24">
      <w:pPr>
        <w:pStyle w:val="B1"/>
      </w:pPr>
      <w:r w:rsidRPr="00D839FF">
        <w:t>1&gt;</w:t>
      </w:r>
      <w:r w:rsidRPr="00D839FF">
        <w:tab/>
        <w:t>if</w:t>
      </w:r>
      <w:r w:rsidRPr="00D839FF">
        <w:rPr>
          <w:rFonts w:eastAsia="SimSun"/>
          <w:i/>
          <w:lang w:eastAsia="en-US"/>
        </w:rPr>
        <w:t xml:space="preserve"> reportType </w:t>
      </w:r>
      <w:r w:rsidRPr="00D839FF">
        <w:rPr>
          <w:rFonts w:eastAsia="SimSun"/>
          <w:lang w:eastAsia="en-US"/>
        </w:rPr>
        <w:t xml:space="preserve">is set to </w:t>
      </w:r>
      <w:r w:rsidRPr="00D839FF">
        <w:rPr>
          <w:rFonts w:eastAsia="SimSun"/>
          <w:i/>
          <w:iCs/>
          <w:lang w:eastAsia="en-US"/>
        </w:rPr>
        <w:t>reportOnScellActivation</w:t>
      </w:r>
      <w:r w:rsidRPr="00D839FF">
        <w:t xml:space="preserve"> for any </w:t>
      </w:r>
      <w:r w:rsidRPr="00D839FF">
        <w:rPr>
          <w:i/>
        </w:rPr>
        <w:t>measId</w:t>
      </w:r>
      <w:r w:rsidRPr="00D839FF">
        <w:t xml:space="preserve"> included in the </w:t>
      </w:r>
      <w:r w:rsidRPr="00D839FF">
        <w:rPr>
          <w:i/>
        </w:rPr>
        <w:t>measIdList</w:t>
      </w:r>
      <w:r w:rsidRPr="00D839FF">
        <w:t xml:space="preserve"> within </w:t>
      </w:r>
      <w:r w:rsidRPr="00D839FF">
        <w:rPr>
          <w:i/>
        </w:rPr>
        <w:t>VarMeasConfig</w:t>
      </w:r>
      <w:r w:rsidRPr="00D839FF">
        <w:t>:</w:t>
      </w:r>
    </w:p>
    <w:p w14:paraId="57FDF032" w14:textId="77777777" w:rsidR="001F4C24" w:rsidRPr="00D839FF" w:rsidRDefault="001F4C24" w:rsidP="001F4C24">
      <w:pPr>
        <w:pStyle w:val="B2"/>
      </w:pPr>
      <w:r w:rsidRPr="00D839FF">
        <w:t>2&gt;</w:t>
      </w:r>
      <w:r w:rsidRPr="00D839FF">
        <w:tab/>
        <w:t>if the activated SCell(s) fulfills the measurement requirement as specified in TS 38.133 [14]:</w:t>
      </w:r>
    </w:p>
    <w:p w14:paraId="43F48707" w14:textId="77777777" w:rsidR="001F4C24" w:rsidRPr="00D839FF" w:rsidRDefault="001F4C24" w:rsidP="001F4C24">
      <w:pPr>
        <w:pStyle w:val="B3"/>
        <w:rPr>
          <w:rFonts w:eastAsia="SimSun"/>
        </w:rPr>
      </w:pPr>
      <w:r w:rsidRPr="00D839FF">
        <w:rPr>
          <w:rFonts w:eastAsia="SimSun"/>
          <w:lang w:eastAsia="en-US"/>
        </w:rPr>
        <w:t>3&gt;</w:t>
      </w:r>
      <w:r w:rsidRPr="00D839FF">
        <w:tab/>
      </w:r>
      <w:r w:rsidRPr="00D839FF">
        <w:rPr>
          <w:rFonts w:eastAsia="SimSun"/>
          <w:lang w:eastAsia="en-US"/>
        </w:rPr>
        <w:t xml:space="preserve">include a measurement reporting entry within the </w:t>
      </w:r>
      <w:r w:rsidRPr="00D839FF">
        <w:rPr>
          <w:rFonts w:eastAsia="SimSun"/>
          <w:i/>
          <w:lang w:eastAsia="en-US"/>
        </w:rPr>
        <w:t>VarMeasReportList</w:t>
      </w:r>
      <w:r w:rsidRPr="00D839FF">
        <w:rPr>
          <w:rFonts w:eastAsia="SimSun"/>
          <w:lang w:eastAsia="en-US"/>
        </w:rPr>
        <w:t xml:space="preserve"> for this </w:t>
      </w:r>
      <w:r w:rsidRPr="00D839FF">
        <w:rPr>
          <w:rFonts w:eastAsia="SimSun"/>
          <w:i/>
          <w:lang w:eastAsia="en-US"/>
        </w:rPr>
        <w:t>measId</w:t>
      </w:r>
      <w:r w:rsidRPr="00D839FF">
        <w:t>:</w:t>
      </w:r>
    </w:p>
    <w:p w14:paraId="16ED01B8" w14:textId="77777777" w:rsidR="001F4C24" w:rsidRPr="00D839FF" w:rsidRDefault="001F4C24" w:rsidP="001F4C24">
      <w:pPr>
        <w:pStyle w:val="B3"/>
        <w:rPr>
          <w:rFonts w:eastAsia="SimSun"/>
        </w:rPr>
      </w:pPr>
      <w:r w:rsidRPr="00D839FF">
        <w:rPr>
          <w:rFonts w:eastAsia="SimSun"/>
          <w:lang w:eastAsia="en-US"/>
        </w:rPr>
        <w:t>3&gt;</w:t>
      </w:r>
      <w:r w:rsidRPr="00D839FF">
        <w:rPr>
          <w:rFonts w:eastAsia="SimSun"/>
          <w:lang w:eastAsia="en-US"/>
        </w:rPr>
        <w:tab/>
        <w:t xml:space="preserve">set the </w:t>
      </w:r>
      <w:r w:rsidRPr="00D839FF">
        <w:rPr>
          <w:rFonts w:eastAsia="SimSun"/>
          <w:i/>
          <w:lang w:eastAsia="en-US"/>
        </w:rPr>
        <w:t>numberOfReportsSent</w:t>
      </w:r>
      <w:r w:rsidRPr="00D839FF">
        <w:rPr>
          <w:rFonts w:eastAsia="SimSun"/>
          <w:lang w:eastAsia="en-US"/>
        </w:rPr>
        <w:t xml:space="preserve"> defined within the </w:t>
      </w:r>
      <w:r w:rsidRPr="00D839FF">
        <w:rPr>
          <w:rFonts w:eastAsia="SimSun"/>
          <w:i/>
          <w:lang w:eastAsia="en-US"/>
        </w:rPr>
        <w:t>VarMeasReportList</w:t>
      </w:r>
      <w:r w:rsidRPr="00D839FF">
        <w:rPr>
          <w:rFonts w:eastAsia="SimSun"/>
          <w:lang w:eastAsia="en-US"/>
        </w:rPr>
        <w:t xml:space="preserve"> for this </w:t>
      </w:r>
      <w:r w:rsidRPr="00D839FF">
        <w:rPr>
          <w:rFonts w:eastAsia="SimSun"/>
          <w:i/>
          <w:lang w:eastAsia="en-US"/>
        </w:rPr>
        <w:t>measId</w:t>
      </w:r>
      <w:r w:rsidRPr="00D839FF">
        <w:rPr>
          <w:rFonts w:eastAsia="SimSun"/>
          <w:lang w:eastAsia="en-US"/>
        </w:rPr>
        <w:t xml:space="preserve"> to 0;</w:t>
      </w:r>
    </w:p>
    <w:p w14:paraId="58397518" w14:textId="1622EF37" w:rsidR="00906FCA" w:rsidRPr="002719D1" w:rsidRDefault="001F4C24" w:rsidP="00A53019">
      <w:pPr>
        <w:pStyle w:val="B4"/>
      </w:pPr>
      <w:r w:rsidRPr="00D839FF">
        <w:rPr>
          <w:rFonts w:eastAsia="SimSun"/>
          <w:lang w:eastAsia="en-US"/>
        </w:rPr>
        <w:t>4&gt;</w:t>
      </w:r>
      <w:r w:rsidRPr="00D839FF">
        <w:rPr>
          <w:rFonts w:eastAsia="SimSun"/>
          <w:lang w:eastAsia="en-US"/>
        </w:rPr>
        <w:tab/>
        <w:t>initiate the measurement reporting procedure, as specified in 5.5.5.</w:t>
      </w:r>
      <w:bookmarkEnd w:id="23"/>
      <w:bookmarkEnd w:id="24"/>
      <w:bookmarkEnd w:id="25"/>
      <w:bookmarkEnd w:id="37"/>
    </w:p>
    <w:sectPr w:rsidR="00906FCA" w:rsidRPr="002719D1" w:rsidSect="00D32F4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0C54F" w14:textId="77777777" w:rsidR="0027275E" w:rsidRPr="007B4B4C" w:rsidRDefault="0027275E">
      <w:pPr>
        <w:spacing w:after="0"/>
      </w:pPr>
      <w:r w:rsidRPr="007B4B4C">
        <w:separator/>
      </w:r>
    </w:p>
  </w:endnote>
  <w:endnote w:type="continuationSeparator" w:id="0">
    <w:p w14:paraId="4675A396" w14:textId="77777777" w:rsidR="0027275E" w:rsidRPr="007B4B4C" w:rsidRDefault="0027275E">
      <w:pPr>
        <w:spacing w:after="0"/>
      </w:pPr>
      <w:r w:rsidRPr="007B4B4C">
        <w:continuationSeparator/>
      </w:r>
    </w:p>
  </w:endnote>
  <w:endnote w:type="continuationNotice" w:id="1">
    <w:p w14:paraId="7E576AD5" w14:textId="77777777" w:rsidR="0027275E" w:rsidRPr="007B4B4C" w:rsidRDefault="00272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2D4092" w:rsidRPr="007B4B4C" w:rsidRDefault="002D409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36282" w14:textId="77777777" w:rsidR="0027275E" w:rsidRPr="007B4B4C" w:rsidRDefault="0027275E">
      <w:pPr>
        <w:spacing w:after="0"/>
      </w:pPr>
      <w:r w:rsidRPr="007B4B4C">
        <w:separator/>
      </w:r>
    </w:p>
  </w:footnote>
  <w:footnote w:type="continuationSeparator" w:id="0">
    <w:p w14:paraId="1A1E861F" w14:textId="77777777" w:rsidR="0027275E" w:rsidRPr="007B4B4C" w:rsidRDefault="0027275E">
      <w:pPr>
        <w:spacing w:after="0"/>
      </w:pPr>
      <w:r w:rsidRPr="007B4B4C">
        <w:continuationSeparator/>
      </w:r>
    </w:p>
  </w:footnote>
  <w:footnote w:type="continuationNotice" w:id="1">
    <w:p w14:paraId="094E681E" w14:textId="77777777" w:rsidR="0027275E" w:rsidRPr="007B4B4C" w:rsidRDefault="002727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8"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45"/>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7"/>
  </w:num>
  <w:num w:numId="18">
    <w:abstractNumId w:val="17"/>
  </w:num>
  <w:num w:numId="19">
    <w:abstractNumId w:val="54"/>
  </w:num>
  <w:num w:numId="20">
    <w:abstractNumId w:val="24"/>
  </w:num>
  <w:num w:numId="21">
    <w:abstractNumId w:val="11"/>
  </w:num>
  <w:num w:numId="22">
    <w:abstractNumId w:val="49"/>
  </w:num>
  <w:num w:numId="23">
    <w:abstractNumId w:val="27"/>
  </w:num>
  <w:num w:numId="24">
    <w:abstractNumId w:val="37"/>
  </w:num>
  <w:num w:numId="25">
    <w:abstractNumId w:val="18"/>
  </w:num>
  <w:num w:numId="26">
    <w:abstractNumId w:val="16"/>
  </w:num>
  <w:num w:numId="27">
    <w:abstractNumId w:val="38"/>
  </w:num>
  <w:num w:numId="28">
    <w:abstractNumId w:val="53"/>
  </w:num>
  <w:num w:numId="29">
    <w:abstractNumId w:val="29"/>
  </w:num>
  <w:num w:numId="30">
    <w:abstractNumId w:val="40"/>
  </w:num>
  <w:num w:numId="31">
    <w:abstractNumId w:val="20"/>
  </w:num>
  <w:num w:numId="32">
    <w:abstractNumId w:val="39"/>
  </w:num>
  <w:num w:numId="33">
    <w:abstractNumId w:val="19"/>
  </w:num>
  <w:num w:numId="34">
    <w:abstractNumId w:val="48"/>
  </w:num>
  <w:num w:numId="35">
    <w:abstractNumId w:val="55"/>
  </w:num>
  <w:num w:numId="36">
    <w:abstractNumId w:val="34"/>
  </w:num>
  <w:num w:numId="37">
    <w:abstractNumId w:val="52"/>
  </w:num>
  <w:num w:numId="38">
    <w:abstractNumId w:val="56"/>
  </w:num>
  <w:num w:numId="39">
    <w:abstractNumId w:val="14"/>
  </w:num>
  <w:num w:numId="40">
    <w:abstractNumId w:val="44"/>
  </w:num>
  <w:num w:numId="41">
    <w:abstractNumId w:val="32"/>
  </w:num>
  <w:num w:numId="42">
    <w:abstractNumId w:val="33"/>
  </w:num>
  <w:num w:numId="43">
    <w:abstractNumId w:val="13"/>
  </w:num>
  <w:num w:numId="44">
    <w:abstractNumId w:val="36"/>
  </w:num>
  <w:num w:numId="45">
    <w:abstractNumId w:val="31"/>
  </w:num>
  <w:num w:numId="46">
    <w:abstractNumId w:val="21"/>
  </w:num>
  <w:num w:numId="47">
    <w:abstractNumId w:val="51"/>
  </w:num>
  <w:num w:numId="48">
    <w:abstractNumId w:val="30"/>
  </w:num>
  <w:num w:numId="49">
    <w:abstractNumId w:val="25"/>
  </w:num>
  <w:num w:numId="50">
    <w:abstractNumId w:val="22"/>
  </w:num>
  <w:num w:numId="51">
    <w:abstractNumId w:val="28"/>
  </w:num>
  <w:num w:numId="52">
    <w:abstractNumId w:val="50"/>
  </w:num>
  <w:num w:numId="53">
    <w:abstractNumId w:val="41"/>
  </w:num>
  <w:num w:numId="54">
    <w:abstractNumId w:val="23"/>
  </w:num>
  <w:num w:numId="55">
    <w:abstractNumId w:val="43"/>
  </w:num>
  <w:num w:numId="56">
    <w:abstractNumId w:val="3"/>
  </w:num>
  <w:num w:numId="57">
    <w:abstractNumId w:val="2"/>
  </w:num>
  <w:num w:numId="58">
    <w:abstractNumId w:val="1"/>
  </w:num>
  <w:num w:numId="59">
    <w:abstractNumId w:val="15"/>
  </w:num>
  <w:num w:numId="60">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yang (Samsung)">
    <w15:presenceInfo w15:providerId="None" w15:userId="Shi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22"/>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0EAE"/>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0F0"/>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AF"/>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31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A2A"/>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13A"/>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2FDF"/>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4C2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05"/>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902"/>
    <w:rsid w:val="00270D77"/>
    <w:rsid w:val="00271127"/>
    <w:rsid w:val="0027125D"/>
    <w:rsid w:val="00271394"/>
    <w:rsid w:val="002714C6"/>
    <w:rsid w:val="002719D1"/>
    <w:rsid w:val="00271BE5"/>
    <w:rsid w:val="0027275E"/>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116"/>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1DF"/>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225"/>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24F"/>
    <w:rsid w:val="002D2465"/>
    <w:rsid w:val="002D2763"/>
    <w:rsid w:val="002D2EA2"/>
    <w:rsid w:val="002D30F8"/>
    <w:rsid w:val="002D3111"/>
    <w:rsid w:val="002D355E"/>
    <w:rsid w:val="002D3658"/>
    <w:rsid w:val="002D3C20"/>
    <w:rsid w:val="002D3D12"/>
    <w:rsid w:val="002D3E8F"/>
    <w:rsid w:val="002D4092"/>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C49"/>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3B4"/>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3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1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68A"/>
    <w:rsid w:val="00364753"/>
    <w:rsid w:val="00365015"/>
    <w:rsid w:val="0036537C"/>
    <w:rsid w:val="00365557"/>
    <w:rsid w:val="0036562E"/>
    <w:rsid w:val="0036575C"/>
    <w:rsid w:val="00365995"/>
    <w:rsid w:val="00366064"/>
    <w:rsid w:val="00366253"/>
    <w:rsid w:val="00366AFB"/>
    <w:rsid w:val="00366BDE"/>
    <w:rsid w:val="00366CC2"/>
    <w:rsid w:val="00367018"/>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1F6"/>
    <w:rsid w:val="00372354"/>
    <w:rsid w:val="003724F6"/>
    <w:rsid w:val="0037274F"/>
    <w:rsid w:val="00372B5E"/>
    <w:rsid w:val="00372FE2"/>
    <w:rsid w:val="00373ADB"/>
    <w:rsid w:val="00373D40"/>
    <w:rsid w:val="00374603"/>
    <w:rsid w:val="003747E4"/>
    <w:rsid w:val="00374966"/>
    <w:rsid w:val="00374AAA"/>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6D3D"/>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F57"/>
    <w:rsid w:val="003B60DC"/>
    <w:rsid w:val="003B6316"/>
    <w:rsid w:val="003B657B"/>
    <w:rsid w:val="003B68BB"/>
    <w:rsid w:val="003B68FE"/>
    <w:rsid w:val="003B6CBA"/>
    <w:rsid w:val="003B7147"/>
    <w:rsid w:val="003B7771"/>
    <w:rsid w:val="003B7BD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2FDB"/>
    <w:rsid w:val="003D3D4C"/>
    <w:rsid w:val="003D3DAD"/>
    <w:rsid w:val="003D44C0"/>
    <w:rsid w:val="003D471A"/>
    <w:rsid w:val="003D475F"/>
    <w:rsid w:val="003D4F45"/>
    <w:rsid w:val="003D511D"/>
    <w:rsid w:val="003D51A3"/>
    <w:rsid w:val="003D538B"/>
    <w:rsid w:val="003D54B3"/>
    <w:rsid w:val="003D561D"/>
    <w:rsid w:val="003D562D"/>
    <w:rsid w:val="003D56A7"/>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4C09"/>
    <w:rsid w:val="004050D3"/>
    <w:rsid w:val="00405130"/>
    <w:rsid w:val="004053DE"/>
    <w:rsid w:val="00405495"/>
    <w:rsid w:val="0040565F"/>
    <w:rsid w:val="00405B80"/>
    <w:rsid w:val="00405EE0"/>
    <w:rsid w:val="00406014"/>
    <w:rsid w:val="004060AD"/>
    <w:rsid w:val="00406461"/>
    <w:rsid w:val="004064B3"/>
    <w:rsid w:val="004065CE"/>
    <w:rsid w:val="00406688"/>
    <w:rsid w:val="00406733"/>
    <w:rsid w:val="004068DB"/>
    <w:rsid w:val="00406C69"/>
    <w:rsid w:val="00406E85"/>
    <w:rsid w:val="004072B1"/>
    <w:rsid w:val="00407F1E"/>
    <w:rsid w:val="00410371"/>
    <w:rsid w:val="00410C20"/>
    <w:rsid w:val="00411091"/>
    <w:rsid w:val="00411920"/>
    <w:rsid w:val="00411C2B"/>
    <w:rsid w:val="00411C38"/>
    <w:rsid w:val="00412039"/>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A"/>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81B"/>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EB7"/>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30"/>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71F"/>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7B2"/>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E7F3B"/>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B76"/>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D46"/>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B5A"/>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A2"/>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03"/>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C07"/>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2F8"/>
    <w:rsid w:val="00580A72"/>
    <w:rsid w:val="00580EEB"/>
    <w:rsid w:val="00580FEC"/>
    <w:rsid w:val="0058107D"/>
    <w:rsid w:val="0058165C"/>
    <w:rsid w:val="00581CAA"/>
    <w:rsid w:val="00581D9F"/>
    <w:rsid w:val="00581E23"/>
    <w:rsid w:val="00581EBE"/>
    <w:rsid w:val="0058217E"/>
    <w:rsid w:val="005821F2"/>
    <w:rsid w:val="00582365"/>
    <w:rsid w:val="00582528"/>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5C"/>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E0F"/>
    <w:rsid w:val="005B2F9B"/>
    <w:rsid w:val="005B3090"/>
    <w:rsid w:val="005B31C7"/>
    <w:rsid w:val="005B3738"/>
    <w:rsid w:val="005B40F3"/>
    <w:rsid w:val="005B453F"/>
    <w:rsid w:val="005B459C"/>
    <w:rsid w:val="005B4760"/>
    <w:rsid w:val="005B5912"/>
    <w:rsid w:val="005B5CAE"/>
    <w:rsid w:val="005B5CB2"/>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80"/>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10"/>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A7"/>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8E"/>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66"/>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881"/>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34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9D"/>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E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2C5"/>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3A"/>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0AF"/>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1C0"/>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6ED"/>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1FB6"/>
    <w:rsid w:val="00852A21"/>
    <w:rsid w:val="00852D09"/>
    <w:rsid w:val="00852D7A"/>
    <w:rsid w:val="00852F3C"/>
    <w:rsid w:val="00853362"/>
    <w:rsid w:val="00853AA1"/>
    <w:rsid w:val="00853B2B"/>
    <w:rsid w:val="00853B72"/>
    <w:rsid w:val="00853DF4"/>
    <w:rsid w:val="00854104"/>
    <w:rsid w:val="008544A8"/>
    <w:rsid w:val="00854789"/>
    <w:rsid w:val="00854C68"/>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174"/>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965"/>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D56"/>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6FCA"/>
    <w:rsid w:val="00907069"/>
    <w:rsid w:val="0091007E"/>
    <w:rsid w:val="009101B7"/>
    <w:rsid w:val="00910395"/>
    <w:rsid w:val="00910745"/>
    <w:rsid w:val="0091081F"/>
    <w:rsid w:val="00910A4C"/>
    <w:rsid w:val="00910AD8"/>
    <w:rsid w:val="00910AE7"/>
    <w:rsid w:val="00911009"/>
    <w:rsid w:val="009110C8"/>
    <w:rsid w:val="009115E2"/>
    <w:rsid w:val="00911804"/>
    <w:rsid w:val="00911B87"/>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195"/>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7CA"/>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5C3"/>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FE2"/>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8A8"/>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5AB"/>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4FC"/>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19"/>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CE"/>
    <w:rsid w:val="00A63DD5"/>
    <w:rsid w:val="00A64469"/>
    <w:rsid w:val="00A64504"/>
    <w:rsid w:val="00A647F3"/>
    <w:rsid w:val="00A6480F"/>
    <w:rsid w:val="00A64A41"/>
    <w:rsid w:val="00A64BE9"/>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166"/>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00F"/>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965"/>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27E92"/>
    <w:rsid w:val="00B30B9B"/>
    <w:rsid w:val="00B30C99"/>
    <w:rsid w:val="00B30FBA"/>
    <w:rsid w:val="00B31420"/>
    <w:rsid w:val="00B320F6"/>
    <w:rsid w:val="00B32110"/>
    <w:rsid w:val="00B32222"/>
    <w:rsid w:val="00B32259"/>
    <w:rsid w:val="00B3225E"/>
    <w:rsid w:val="00B323A7"/>
    <w:rsid w:val="00B329AD"/>
    <w:rsid w:val="00B32DDA"/>
    <w:rsid w:val="00B33116"/>
    <w:rsid w:val="00B337DB"/>
    <w:rsid w:val="00B33815"/>
    <w:rsid w:val="00B33D62"/>
    <w:rsid w:val="00B343AF"/>
    <w:rsid w:val="00B35B46"/>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627"/>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C1D"/>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35E"/>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1E7D"/>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3C"/>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BEC"/>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CA"/>
    <w:rsid w:val="00CC76F1"/>
    <w:rsid w:val="00CC76F6"/>
    <w:rsid w:val="00CC7766"/>
    <w:rsid w:val="00CC77E6"/>
    <w:rsid w:val="00CC7B52"/>
    <w:rsid w:val="00CC7D69"/>
    <w:rsid w:val="00CD01FD"/>
    <w:rsid w:val="00CD0649"/>
    <w:rsid w:val="00CD07A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7E6"/>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D45"/>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2F4A"/>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1C2"/>
    <w:rsid w:val="00D3767D"/>
    <w:rsid w:val="00D37AA6"/>
    <w:rsid w:val="00D402FB"/>
    <w:rsid w:val="00D40389"/>
    <w:rsid w:val="00D40589"/>
    <w:rsid w:val="00D40774"/>
    <w:rsid w:val="00D40B2D"/>
    <w:rsid w:val="00D40F8B"/>
    <w:rsid w:val="00D415A2"/>
    <w:rsid w:val="00D41C4E"/>
    <w:rsid w:val="00D4309D"/>
    <w:rsid w:val="00D43131"/>
    <w:rsid w:val="00D43B3C"/>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290C"/>
    <w:rsid w:val="00D537C9"/>
    <w:rsid w:val="00D537E2"/>
    <w:rsid w:val="00D53B0C"/>
    <w:rsid w:val="00D53D7F"/>
    <w:rsid w:val="00D53FA3"/>
    <w:rsid w:val="00D54451"/>
    <w:rsid w:val="00D54570"/>
    <w:rsid w:val="00D5486B"/>
    <w:rsid w:val="00D548BF"/>
    <w:rsid w:val="00D54A28"/>
    <w:rsid w:val="00D54AD0"/>
    <w:rsid w:val="00D54C6A"/>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4F02"/>
    <w:rsid w:val="00D850AF"/>
    <w:rsid w:val="00D855CA"/>
    <w:rsid w:val="00D856EC"/>
    <w:rsid w:val="00D85B5A"/>
    <w:rsid w:val="00D85F1F"/>
    <w:rsid w:val="00D862B6"/>
    <w:rsid w:val="00D86698"/>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37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1C21"/>
    <w:rsid w:val="00DB23D1"/>
    <w:rsid w:val="00DB2474"/>
    <w:rsid w:val="00DB31A5"/>
    <w:rsid w:val="00DB379D"/>
    <w:rsid w:val="00DB42FC"/>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A6"/>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DA4"/>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1F1"/>
    <w:rsid w:val="00E266B2"/>
    <w:rsid w:val="00E266E3"/>
    <w:rsid w:val="00E26A41"/>
    <w:rsid w:val="00E26E91"/>
    <w:rsid w:val="00E275BA"/>
    <w:rsid w:val="00E27909"/>
    <w:rsid w:val="00E27C1B"/>
    <w:rsid w:val="00E27D0A"/>
    <w:rsid w:val="00E304FA"/>
    <w:rsid w:val="00E30666"/>
    <w:rsid w:val="00E30750"/>
    <w:rsid w:val="00E30B0E"/>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CF0"/>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4E7"/>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843"/>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198"/>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DCF"/>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A7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2DA"/>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5F6B"/>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773"/>
    <w:rsid w:val="00F47A5B"/>
    <w:rsid w:val="00F47D57"/>
    <w:rsid w:val="00F47DEE"/>
    <w:rsid w:val="00F5009D"/>
    <w:rsid w:val="00F50528"/>
    <w:rsid w:val="00F505CE"/>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3C"/>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370"/>
    <w:rsid w:val="00F8179F"/>
    <w:rsid w:val="00F81F6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5F03"/>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6D4"/>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Bibliography">
    <w:name w:val="Bibliography"/>
    <w:basedOn w:val="Normal"/>
    <w:next w:val="Normal"/>
    <w:uiPriority w:val="37"/>
    <w:semiHidden/>
    <w:unhideWhenUsed/>
    <w:locked/>
    <w:rsid w:val="003B7BD1"/>
    <w:rPr>
      <w:lang w:eastAsia="zh-CN"/>
    </w:rPr>
  </w:style>
  <w:style w:type="paragraph" w:styleId="BlockText">
    <w:name w:val="Block Text"/>
    <w:basedOn w:val="Normal"/>
    <w:locked/>
    <w:rsid w:val="003B7BD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BodyText2">
    <w:name w:val="Body Text 2"/>
    <w:basedOn w:val="Normal"/>
    <w:link w:val="BodyText2Char"/>
    <w:locked/>
    <w:rsid w:val="003B7BD1"/>
    <w:pPr>
      <w:spacing w:after="120" w:line="480" w:lineRule="auto"/>
    </w:pPr>
    <w:rPr>
      <w:lang w:eastAsia="zh-CN"/>
    </w:rPr>
  </w:style>
  <w:style w:type="character" w:customStyle="1" w:styleId="BodyText2Char">
    <w:name w:val="Body Text 2 Char"/>
    <w:basedOn w:val="DefaultParagraphFont"/>
    <w:link w:val="BodyText2"/>
    <w:rsid w:val="003B7BD1"/>
    <w:rPr>
      <w:rFonts w:eastAsia="Times New Roman"/>
      <w:lang w:val="en-GB" w:eastAsia="zh-CN"/>
    </w:rPr>
  </w:style>
  <w:style w:type="paragraph" w:styleId="BodyTextFirstIndent">
    <w:name w:val="Body Text First Indent"/>
    <w:basedOn w:val="BodyText"/>
    <w:link w:val="BodyTextFirstIndentChar"/>
    <w:locked/>
    <w:rsid w:val="003B7BD1"/>
    <w:pPr>
      <w:spacing w:after="180"/>
      <w:ind w:firstLine="360"/>
    </w:pPr>
    <w:rPr>
      <w:lang w:eastAsia="zh-CN"/>
    </w:rPr>
  </w:style>
  <w:style w:type="character" w:customStyle="1" w:styleId="BodyTextFirstIndentChar">
    <w:name w:val="Body Text First Indent Char"/>
    <w:basedOn w:val="BodyTextChar"/>
    <w:link w:val="BodyTextFirstIndent"/>
    <w:rsid w:val="003B7BD1"/>
    <w:rPr>
      <w:rFonts w:eastAsia="Times New Roman"/>
      <w:lang w:val="en-GB" w:eastAsia="zh-CN"/>
    </w:rPr>
  </w:style>
  <w:style w:type="paragraph" w:styleId="BodyTextIndent">
    <w:name w:val="Body Text Indent"/>
    <w:basedOn w:val="Normal"/>
    <w:link w:val="BodyTextIndentChar"/>
    <w:locked/>
    <w:rsid w:val="003B7BD1"/>
    <w:pPr>
      <w:spacing w:after="120"/>
      <w:ind w:left="283"/>
    </w:pPr>
    <w:rPr>
      <w:lang w:eastAsia="zh-CN"/>
    </w:rPr>
  </w:style>
  <w:style w:type="character" w:customStyle="1" w:styleId="BodyTextIndentChar">
    <w:name w:val="Body Text Indent Char"/>
    <w:basedOn w:val="DefaultParagraphFont"/>
    <w:link w:val="BodyTextIndent"/>
    <w:rsid w:val="003B7BD1"/>
    <w:rPr>
      <w:rFonts w:eastAsia="Times New Roman"/>
      <w:lang w:val="en-GB" w:eastAsia="zh-CN"/>
    </w:rPr>
  </w:style>
  <w:style w:type="paragraph" w:styleId="BodyTextFirstIndent2">
    <w:name w:val="Body Text First Indent 2"/>
    <w:basedOn w:val="BodyTextIndent"/>
    <w:link w:val="BodyTextFirstIndent2Char"/>
    <w:locked/>
    <w:rsid w:val="003B7BD1"/>
    <w:pPr>
      <w:spacing w:after="180"/>
      <w:ind w:left="360" w:firstLine="360"/>
    </w:pPr>
  </w:style>
  <w:style w:type="character" w:customStyle="1" w:styleId="BodyTextFirstIndent2Char">
    <w:name w:val="Body Text First Indent 2 Char"/>
    <w:basedOn w:val="BodyTextIndentChar"/>
    <w:link w:val="BodyTextFirstIndent2"/>
    <w:rsid w:val="003B7BD1"/>
    <w:rPr>
      <w:rFonts w:eastAsia="Times New Roman"/>
      <w:lang w:val="en-GB" w:eastAsia="zh-CN"/>
    </w:rPr>
  </w:style>
  <w:style w:type="paragraph" w:styleId="BodyTextIndent2">
    <w:name w:val="Body Text Indent 2"/>
    <w:basedOn w:val="Normal"/>
    <w:link w:val="BodyTextIndent2Char"/>
    <w:locked/>
    <w:rsid w:val="003B7BD1"/>
    <w:pPr>
      <w:spacing w:after="120" w:line="480" w:lineRule="auto"/>
      <w:ind w:left="283"/>
    </w:pPr>
    <w:rPr>
      <w:lang w:eastAsia="zh-CN"/>
    </w:rPr>
  </w:style>
  <w:style w:type="character" w:customStyle="1" w:styleId="BodyTextIndent2Char">
    <w:name w:val="Body Text Indent 2 Char"/>
    <w:basedOn w:val="DefaultParagraphFont"/>
    <w:link w:val="BodyTextIndent2"/>
    <w:rsid w:val="003B7BD1"/>
    <w:rPr>
      <w:rFonts w:eastAsia="Times New Roman"/>
      <w:lang w:val="en-GB" w:eastAsia="zh-CN"/>
    </w:rPr>
  </w:style>
  <w:style w:type="paragraph" w:styleId="BodyTextIndent3">
    <w:name w:val="Body Text Indent 3"/>
    <w:basedOn w:val="Normal"/>
    <w:link w:val="BodyTextIndent3Char"/>
    <w:locked/>
    <w:rsid w:val="003B7BD1"/>
    <w:pPr>
      <w:spacing w:after="120"/>
      <w:ind w:left="283"/>
    </w:pPr>
    <w:rPr>
      <w:sz w:val="16"/>
      <w:szCs w:val="16"/>
      <w:lang w:eastAsia="zh-CN"/>
    </w:rPr>
  </w:style>
  <w:style w:type="character" w:customStyle="1" w:styleId="BodyTextIndent3Char">
    <w:name w:val="Body Text Indent 3 Char"/>
    <w:basedOn w:val="DefaultParagraphFont"/>
    <w:link w:val="BodyTextIndent3"/>
    <w:rsid w:val="003B7BD1"/>
    <w:rPr>
      <w:rFonts w:eastAsia="Times New Roman"/>
      <w:sz w:val="16"/>
      <w:szCs w:val="16"/>
      <w:lang w:val="en-GB" w:eastAsia="zh-CN"/>
    </w:rPr>
  </w:style>
  <w:style w:type="paragraph" w:styleId="Caption">
    <w:name w:val="caption"/>
    <w:basedOn w:val="Normal"/>
    <w:next w:val="Normal"/>
    <w:semiHidden/>
    <w:unhideWhenUsed/>
    <w:qFormat/>
    <w:rsid w:val="003B7BD1"/>
    <w:pPr>
      <w:spacing w:after="200"/>
    </w:pPr>
    <w:rPr>
      <w:i/>
      <w:iCs/>
      <w:color w:val="44546A" w:themeColor="text2"/>
      <w:sz w:val="18"/>
      <w:szCs w:val="18"/>
      <w:lang w:eastAsia="zh-CN"/>
    </w:rPr>
  </w:style>
  <w:style w:type="paragraph" w:styleId="Closing">
    <w:name w:val="Closing"/>
    <w:basedOn w:val="Normal"/>
    <w:link w:val="ClosingChar"/>
    <w:locked/>
    <w:rsid w:val="003B7BD1"/>
    <w:pPr>
      <w:spacing w:after="0"/>
      <w:ind w:left="4252"/>
    </w:pPr>
    <w:rPr>
      <w:lang w:eastAsia="zh-CN"/>
    </w:rPr>
  </w:style>
  <w:style w:type="character" w:customStyle="1" w:styleId="ClosingChar">
    <w:name w:val="Closing Char"/>
    <w:basedOn w:val="DefaultParagraphFont"/>
    <w:link w:val="Closing"/>
    <w:rsid w:val="003B7BD1"/>
    <w:rPr>
      <w:rFonts w:eastAsia="Times New Roman"/>
      <w:lang w:val="en-GB" w:eastAsia="zh-CN"/>
    </w:rPr>
  </w:style>
  <w:style w:type="paragraph" w:styleId="Date">
    <w:name w:val="Date"/>
    <w:basedOn w:val="Normal"/>
    <w:next w:val="Normal"/>
    <w:link w:val="DateChar"/>
    <w:locked/>
    <w:rsid w:val="003B7BD1"/>
    <w:rPr>
      <w:lang w:eastAsia="zh-CN"/>
    </w:rPr>
  </w:style>
  <w:style w:type="character" w:customStyle="1" w:styleId="DateChar">
    <w:name w:val="Date Char"/>
    <w:basedOn w:val="DefaultParagraphFont"/>
    <w:link w:val="Date"/>
    <w:rsid w:val="003B7BD1"/>
    <w:rPr>
      <w:rFonts w:eastAsia="Times New Roman"/>
      <w:lang w:val="en-GB" w:eastAsia="zh-CN"/>
    </w:rPr>
  </w:style>
  <w:style w:type="paragraph" w:styleId="DocumentMap">
    <w:name w:val="Document Map"/>
    <w:basedOn w:val="Normal"/>
    <w:link w:val="DocumentMapChar"/>
    <w:uiPriority w:val="99"/>
    <w:qFormat/>
    <w:rsid w:val="003B7BD1"/>
    <w:pPr>
      <w:spacing w:after="0"/>
    </w:pPr>
    <w:rPr>
      <w:rFonts w:ascii="Segoe UI" w:hAnsi="Segoe UI" w:cs="Segoe UI"/>
      <w:sz w:val="16"/>
      <w:szCs w:val="16"/>
      <w:lang w:eastAsia="zh-CN"/>
    </w:rPr>
  </w:style>
  <w:style w:type="character" w:customStyle="1" w:styleId="DocumentMapChar">
    <w:name w:val="Document Map Char"/>
    <w:basedOn w:val="DefaultParagraphFont"/>
    <w:link w:val="DocumentMap"/>
    <w:uiPriority w:val="99"/>
    <w:qFormat/>
    <w:rsid w:val="003B7BD1"/>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3B7BD1"/>
    <w:pPr>
      <w:spacing w:after="0"/>
    </w:pPr>
    <w:rPr>
      <w:lang w:eastAsia="zh-CN"/>
    </w:rPr>
  </w:style>
  <w:style w:type="character" w:customStyle="1" w:styleId="E-mailSignatureChar">
    <w:name w:val="E-mail Signature Char"/>
    <w:basedOn w:val="DefaultParagraphFont"/>
    <w:link w:val="E-mailSignature"/>
    <w:rsid w:val="003B7BD1"/>
    <w:rPr>
      <w:rFonts w:eastAsia="Times New Roman"/>
      <w:lang w:val="en-GB" w:eastAsia="zh-CN"/>
    </w:rPr>
  </w:style>
  <w:style w:type="paragraph" w:styleId="EndnoteText">
    <w:name w:val="endnote text"/>
    <w:basedOn w:val="Normal"/>
    <w:link w:val="EndnoteTextChar"/>
    <w:qFormat/>
    <w:locked/>
    <w:rsid w:val="003B7BD1"/>
    <w:pPr>
      <w:spacing w:after="0"/>
    </w:pPr>
    <w:rPr>
      <w:lang w:eastAsia="zh-CN"/>
    </w:rPr>
  </w:style>
  <w:style w:type="character" w:customStyle="1" w:styleId="EndnoteTextChar">
    <w:name w:val="Endnote Text Char"/>
    <w:basedOn w:val="DefaultParagraphFont"/>
    <w:link w:val="EndnoteText"/>
    <w:rsid w:val="003B7BD1"/>
    <w:rPr>
      <w:rFonts w:eastAsia="Times New Roman"/>
      <w:lang w:val="en-GB" w:eastAsia="zh-CN"/>
    </w:rPr>
  </w:style>
  <w:style w:type="paragraph" w:styleId="HTMLAddress">
    <w:name w:val="HTML Address"/>
    <w:basedOn w:val="Normal"/>
    <w:link w:val="HTMLAddressChar"/>
    <w:locked/>
    <w:rsid w:val="003B7BD1"/>
    <w:pPr>
      <w:spacing w:after="0"/>
    </w:pPr>
    <w:rPr>
      <w:i/>
      <w:iCs/>
      <w:lang w:eastAsia="zh-CN"/>
    </w:rPr>
  </w:style>
  <w:style w:type="character" w:customStyle="1" w:styleId="HTMLAddressChar">
    <w:name w:val="HTML Address Char"/>
    <w:basedOn w:val="DefaultParagraphFont"/>
    <w:link w:val="HTMLAddress"/>
    <w:rsid w:val="003B7BD1"/>
    <w:rPr>
      <w:rFonts w:eastAsia="Times New Roman"/>
      <w:i/>
      <w:iCs/>
      <w:lang w:val="en-GB" w:eastAsia="zh-CN"/>
    </w:rPr>
  </w:style>
  <w:style w:type="paragraph" w:styleId="HTMLPreformatted">
    <w:name w:val="HTML Preformatted"/>
    <w:basedOn w:val="Normal"/>
    <w:link w:val="HTMLPreformattedChar"/>
    <w:unhideWhenUsed/>
    <w:locked/>
    <w:rsid w:val="003B7BD1"/>
    <w:pPr>
      <w:spacing w:after="0"/>
    </w:pPr>
    <w:rPr>
      <w:rFonts w:ascii="Consolas" w:hAnsi="Consolas"/>
      <w:lang w:eastAsia="zh-CN"/>
    </w:rPr>
  </w:style>
  <w:style w:type="character" w:customStyle="1" w:styleId="HTMLPreformattedChar">
    <w:name w:val="HTML Preformatted Char"/>
    <w:basedOn w:val="DefaultParagraphFont"/>
    <w:link w:val="HTMLPreformatted"/>
    <w:rsid w:val="003B7BD1"/>
    <w:rPr>
      <w:rFonts w:ascii="Consolas" w:eastAsia="Times New Roman" w:hAnsi="Consolas"/>
      <w:lang w:val="en-GB" w:eastAsia="zh-CN"/>
    </w:rPr>
  </w:style>
  <w:style w:type="paragraph" w:styleId="Index3">
    <w:name w:val="index 3"/>
    <w:basedOn w:val="Normal"/>
    <w:next w:val="Normal"/>
    <w:locked/>
    <w:rsid w:val="003B7BD1"/>
    <w:pPr>
      <w:spacing w:after="0"/>
      <w:ind w:left="600" w:hanging="200"/>
    </w:pPr>
    <w:rPr>
      <w:lang w:eastAsia="zh-CN"/>
    </w:rPr>
  </w:style>
  <w:style w:type="paragraph" w:styleId="Index4">
    <w:name w:val="index 4"/>
    <w:basedOn w:val="Normal"/>
    <w:next w:val="Normal"/>
    <w:locked/>
    <w:rsid w:val="003B7BD1"/>
    <w:pPr>
      <w:spacing w:after="0"/>
      <w:ind w:left="800" w:hanging="200"/>
    </w:pPr>
    <w:rPr>
      <w:lang w:eastAsia="zh-CN"/>
    </w:rPr>
  </w:style>
  <w:style w:type="paragraph" w:styleId="Index5">
    <w:name w:val="index 5"/>
    <w:basedOn w:val="Normal"/>
    <w:next w:val="Normal"/>
    <w:locked/>
    <w:rsid w:val="003B7BD1"/>
    <w:pPr>
      <w:spacing w:after="0"/>
      <w:ind w:left="1000" w:hanging="200"/>
    </w:pPr>
    <w:rPr>
      <w:lang w:eastAsia="zh-CN"/>
    </w:rPr>
  </w:style>
  <w:style w:type="paragraph" w:styleId="Index6">
    <w:name w:val="index 6"/>
    <w:basedOn w:val="Normal"/>
    <w:next w:val="Normal"/>
    <w:locked/>
    <w:rsid w:val="003B7BD1"/>
    <w:pPr>
      <w:spacing w:after="0"/>
      <w:ind w:left="1200" w:hanging="200"/>
    </w:pPr>
    <w:rPr>
      <w:lang w:eastAsia="zh-CN"/>
    </w:rPr>
  </w:style>
  <w:style w:type="paragraph" w:styleId="Index7">
    <w:name w:val="index 7"/>
    <w:basedOn w:val="Normal"/>
    <w:next w:val="Normal"/>
    <w:locked/>
    <w:rsid w:val="003B7BD1"/>
    <w:pPr>
      <w:spacing w:after="0"/>
      <w:ind w:left="1400" w:hanging="200"/>
    </w:pPr>
    <w:rPr>
      <w:lang w:eastAsia="zh-CN"/>
    </w:rPr>
  </w:style>
  <w:style w:type="paragraph" w:styleId="Index8">
    <w:name w:val="index 8"/>
    <w:basedOn w:val="Normal"/>
    <w:next w:val="Normal"/>
    <w:locked/>
    <w:rsid w:val="003B7BD1"/>
    <w:pPr>
      <w:spacing w:after="0"/>
      <w:ind w:left="1600" w:hanging="200"/>
    </w:pPr>
    <w:rPr>
      <w:lang w:eastAsia="zh-CN"/>
    </w:rPr>
  </w:style>
  <w:style w:type="paragraph" w:styleId="Index9">
    <w:name w:val="index 9"/>
    <w:basedOn w:val="Normal"/>
    <w:next w:val="Normal"/>
    <w:locked/>
    <w:rsid w:val="003B7BD1"/>
    <w:pPr>
      <w:spacing w:after="0"/>
      <w:ind w:left="1800" w:hanging="200"/>
    </w:pPr>
    <w:rPr>
      <w:lang w:eastAsia="zh-CN"/>
    </w:rPr>
  </w:style>
  <w:style w:type="paragraph" w:styleId="IndexHeading">
    <w:name w:val="index heading"/>
    <w:basedOn w:val="Normal"/>
    <w:next w:val="Index1"/>
    <w:qFormat/>
    <w:locked/>
    <w:rsid w:val="003B7BD1"/>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3B7BD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3B7BD1"/>
    <w:rPr>
      <w:rFonts w:eastAsia="Times New Roman"/>
      <w:i/>
      <w:iCs/>
      <w:color w:val="4472C4" w:themeColor="accent1"/>
      <w:lang w:val="en-GB" w:eastAsia="zh-CN"/>
    </w:rPr>
  </w:style>
  <w:style w:type="paragraph" w:styleId="ListContinue">
    <w:name w:val="List Continue"/>
    <w:basedOn w:val="Normal"/>
    <w:locked/>
    <w:rsid w:val="003B7BD1"/>
    <w:pPr>
      <w:spacing w:after="120"/>
      <w:ind w:left="283"/>
      <w:contextualSpacing/>
    </w:pPr>
    <w:rPr>
      <w:lang w:eastAsia="zh-CN"/>
    </w:rPr>
  </w:style>
  <w:style w:type="paragraph" w:styleId="ListContinue2">
    <w:name w:val="List Continue 2"/>
    <w:basedOn w:val="Normal"/>
    <w:locked/>
    <w:rsid w:val="003B7BD1"/>
    <w:pPr>
      <w:spacing w:after="120"/>
      <w:ind w:left="566"/>
      <w:contextualSpacing/>
    </w:pPr>
    <w:rPr>
      <w:lang w:eastAsia="zh-CN"/>
    </w:rPr>
  </w:style>
  <w:style w:type="paragraph" w:styleId="ListContinue3">
    <w:name w:val="List Continue 3"/>
    <w:basedOn w:val="Normal"/>
    <w:locked/>
    <w:rsid w:val="003B7BD1"/>
    <w:pPr>
      <w:spacing w:after="120"/>
      <w:ind w:left="849"/>
      <w:contextualSpacing/>
    </w:pPr>
    <w:rPr>
      <w:lang w:eastAsia="zh-CN"/>
    </w:rPr>
  </w:style>
  <w:style w:type="paragraph" w:styleId="ListContinue4">
    <w:name w:val="List Continue 4"/>
    <w:basedOn w:val="Normal"/>
    <w:locked/>
    <w:rsid w:val="003B7BD1"/>
    <w:pPr>
      <w:spacing w:after="120"/>
      <w:ind w:left="1132"/>
      <w:contextualSpacing/>
    </w:pPr>
    <w:rPr>
      <w:lang w:eastAsia="zh-CN"/>
    </w:rPr>
  </w:style>
  <w:style w:type="paragraph" w:styleId="ListContinue5">
    <w:name w:val="List Continue 5"/>
    <w:basedOn w:val="Normal"/>
    <w:locked/>
    <w:rsid w:val="003B7BD1"/>
    <w:pPr>
      <w:spacing w:after="120"/>
      <w:ind w:left="1415"/>
      <w:contextualSpacing/>
    </w:pPr>
    <w:rPr>
      <w:lang w:eastAsia="zh-CN"/>
    </w:rPr>
  </w:style>
  <w:style w:type="paragraph" w:styleId="ListNumber3">
    <w:name w:val="List Number 3"/>
    <w:basedOn w:val="Normal"/>
    <w:locked/>
    <w:rsid w:val="003B7BD1"/>
    <w:pPr>
      <w:numPr>
        <w:numId w:val="56"/>
      </w:numPr>
      <w:contextualSpacing/>
    </w:pPr>
    <w:rPr>
      <w:lang w:eastAsia="zh-CN"/>
    </w:rPr>
  </w:style>
  <w:style w:type="paragraph" w:styleId="ListNumber4">
    <w:name w:val="List Number 4"/>
    <w:basedOn w:val="Normal"/>
    <w:locked/>
    <w:rsid w:val="003B7BD1"/>
    <w:pPr>
      <w:numPr>
        <w:numId w:val="57"/>
      </w:numPr>
      <w:contextualSpacing/>
    </w:pPr>
    <w:rPr>
      <w:lang w:eastAsia="zh-CN"/>
    </w:rPr>
  </w:style>
  <w:style w:type="paragraph" w:styleId="ListNumber5">
    <w:name w:val="List Number 5"/>
    <w:basedOn w:val="Normal"/>
    <w:locked/>
    <w:rsid w:val="003B7BD1"/>
    <w:pPr>
      <w:numPr>
        <w:numId w:val="58"/>
      </w:numPr>
      <w:contextualSpacing/>
    </w:pPr>
    <w:rPr>
      <w:lang w:eastAsia="zh-CN"/>
    </w:rPr>
  </w:style>
  <w:style w:type="paragraph" w:styleId="MacroText">
    <w:name w:val="macro"/>
    <w:link w:val="MacroTextChar"/>
    <w:locked/>
    <w:rsid w:val="003B7B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3B7BD1"/>
    <w:rPr>
      <w:rFonts w:ascii="Consolas" w:eastAsia="Times New Roman" w:hAnsi="Consolas"/>
      <w:lang w:val="en-GB" w:eastAsia="zh-CN"/>
    </w:rPr>
  </w:style>
  <w:style w:type="paragraph" w:styleId="MessageHeader">
    <w:name w:val="Message Header"/>
    <w:basedOn w:val="Normal"/>
    <w:link w:val="MessageHeaderChar"/>
    <w:locked/>
    <w:rsid w:val="003B7B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3B7BD1"/>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3B7BD1"/>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3B7BD1"/>
    <w:pPr>
      <w:ind w:left="720"/>
    </w:pPr>
    <w:rPr>
      <w:lang w:eastAsia="zh-CN"/>
    </w:rPr>
  </w:style>
  <w:style w:type="paragraph" w:styleId="NoteHeading">
    <w:name w:val="Note Heading"/>
    <w:basedOn w:val="Normal"/>
    <w:next w:val="Normal"/>
    <w:link w:val="NoteHeadingChar"/>
    <w:locked/>
    <w:rsid w:val="003B7BD1"/>
    <w:pPr>
      <w:spacing w:after="0"/>
    </w:pPr>
    <w:rPr>
      <w:lang w:eastAsia="zh-CN"/>
    </w:rPr>
  </w:style>
  <w:style w:type="character" w:customStyle="1" w:styleId="NoteHeadingChar">
    <w:name w:val="Note Heading Char"/>
    <w:basedOn w:val="DefaultParagraphFont"/>
    <w:link w:val="NoteHeading"/>
    <w:rsid w:val="003B7BD1"/>
    <w:rPr>
      <w:rFonts w:eastAsia="Times New Roman"/>
      <w:lang w:val="en-GB" w:eastAsia="zh-CN"/>
    </w:rPr>
  </w:style>
  <w:style w:type="paragraph" w:styleId="Quote">
    <w:name w:val="Quote"/>
    <w:basedOn w:val="Normal"/>
    <w:next w:val="Normal"/>
    <w:link w:val="QuoteChar"/>
    <w:uiPriority w:val="29"/>
    <w:qFormat/>
    <w:locked/>
    <w:rsid w:val="003B7BD1"/>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3B7BD1"/>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3B7BD1"/>
    <w:rPr>
      <w:lang w:eastAsia="zh-CN"/>
    </w:rPr>
  </w:style>
  <w:style w:type="character" w:customStyle="1" w:styleId="SalutationChar">
    <w:name w:val="Salutation Char"/>
    <w:basedOn w:val="DefaultParagraphFont"/>
    <w:link w:val="Salutation"/>
    <w:rsid w:val="003B7BD1"/>
    <w:rPr>
      <w:rFonts w:eastAsia="Times New Roman"/>
      <w:lang w:val="en-GB" w:eastAsia="zh-CN"/>
    </w:rPr>
  </w:style>
  <w:style w:type="paragraph" w:styleId="Signature">
    <w:name w:val="Signature"/>
    <w:basedOn w:val="Normal"/>
    <w:link w:val="SignatureChar"/>
    <w:locked/>
    <w:rsid w:val="003B7BD1"/>
    <w:pPr>
      <w:spacing w:after="0"/>
      <w:ind w:left="4252"/>
    </w:pPr>
    <w:rPr>
      <w:lang w:eastAsia="zh-CN"/>
    </w:rPr>
  </w:style>
  <w:style w:type="character" w:customStyle="1" w:styleId="SignatureChar">
    <w:name w:val="Signature Char"/>
    <w:basedOn w:val="DefaultParagraphFont"/>
    <w:link w:val="Signature"/>
    <w:rsid w:val="003B7BD1"/>
    <w:rPr>
      <w:rFonts w:eastAsia="Times New Roman"/>
      <w:lang w:val="en-GB" w:eastAsia="zh-CN"/>
    </w:rPr>
  </w:style>
  <w:style w:type="paragraph" w:styleId="Subtitle">
    <w:name w:val="Subtitle"/>
    <w:basedOn w:val="Normal"/>
    <w:next w:val="Normal"/>
    <w:link w:val="SubtitleChar"/>
    <w:qFormat/>
    <w:locked/>
    <w:rsid w:val="003B7BD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3B7BD1"/>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3B7BD1"/>
    <w:pPr>
      <w:spacing w:after="0"/>
      <w:ind w:left="200" w:hanging="200"/>
    </w:pPr>
    <w:rPr>
      <w:lang w:eastAsia="zh-CN"/>
    </w:rPr>
  </w:style>
  <w:style w:type="paragraph" w:styleId="TableofFigures">
    <w:name w:val="table of figures"/>
    <w:basedOn w:val="Normal"/>
    <w:next w:val="Normal"/>
    <w:locked/>
    <w:rsid w:val="003B7BD1"/>
    <w:pPr>
      <w:spacing w:after="0"/>
    </w:pPr>
    <w:rPr>
      <w:lang w:eastAsia="zh-CN"/>
    </w:rPr>
  </w:style>
  <w:style w:type="paragraph" w:styleId="Title">
    <w:name w:val="Title"/>
    <w:basedOn w:val="Normal"/>
    <w:next w:val="Normal"/>
    <w:link w:val="TitleChar"/>
    <w:qFormat/>
    <w:locked/>
    <w:rsid w:val="003B7BD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3B7BD1"/>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3B7BD1"/>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locked/>
    <w:rsid w:val="003B7BD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EnvelopeAddress">
    <w:name w:val="envelope address"/>
    <w:basedOn w:val="Normal"/>
    <w:locked/>
    <w:rsid w:val="003B7BD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locked/>
    <w:rsid w:val="003B7BD1"/>
    <w:pPr>
      <w:spacing w:after="0"/>
    </w:pPr>
    <w:rPr>
      <w:rFonts w:asciiTheme="majorHAnsi" w:eastAsiaTheme="majorEastAsia" w:hAnsiTheme="majorHAnsi" w:cstheme="majorBidi"/>
      <w:lang w:eastAsia="zh-CN"/>
    </w:rPr>
  </w:style>
  <w:style w:type="paragraph" w:customStyle="1" w:styleId="LGTdoc1">
    <w:name w:val="LGTdoc_제목1"/>
    <w:basedOn w:val="Normal"/>
    <w:qFormat/>
    <w:rsid w:val="00D32F4A"/>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TANChar">
    <w:name w:val="TAN Char"/>
    <w:link w:val="TAN"/>
    <w:uiPriority w:val="99"/>
    <w:locked/>
    <w:rsid w:val="00D32F4A"/>
    <w:rPr>
      <w:rFonts w:ascii="Arial" w:eastAsia="Times New Roman" w:hAnsi="Arial"/>
      <w:sz w:val="18"/>
      <w:lang w:val="en-GB" w:eastAsia="ja-JP"/>
    </w:rPr>
  </w:style>
  <w:style w:type="paragraph" w:customStyle="1" w:styleId="maintext">
    <w:name w:val="main text"/>
    <w:basedOn w:val="Normal"/>
    <w:link w:val="maintextChar"/>
    <w:qFormat/>
    <w:rsid w:val="00D32F4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32F4A"/>
    <w:rPr>
      <w:rFonts w:eastAsia="Malgun Gothic"/>
      <w:lang w:val="en-GB" w:eastAsia="ko-KR"/>
    </w:rPr>
  </w:style>
  <w:style w:type="paragraph" w:customStyle="1" w:styleId="tal0">
    <w:name w:val="tal"/>
    <w:basedOn w:val="Normal"/>
    <w:rsid w:val="00D32F4A"/>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5797710">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6193951">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8D57A3E-AD46-4326-B645-DF16D1FB1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8678</Words>
  <Characters>49470</Characters>
  <Application>Microsoft Office Word</Application>
  <DocSecurity>0</DocSecurity>
  <Lines>412</Lines>
  <Paragraphs>116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58032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Shiyang (Samsung)</cp:lastModifiedBy>
  <cp:revision>5</cp:revision>
  <cp:lastPrinted>2017-05-08T10:55:00Z</cp:lastPrinted>
  <dcterms:created xsi:type="dcterms:W3CDTF">2025-05-08T21:49:00Z</dcterms:created>
  <dcterms:modified xsi:type="dcterms:W3CDTF">2025-05-08T21:55:00Z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